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7166D2C1"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B869D9">
        <w:rPr>
          <w:rFonts w:cs="Arial"/>
          <w:b/>
          <w:sz w:val="24"/>
          <w:lang w:val="en-US"/>
        </w:rPr>
        <w:t>1</w:t>
      </w:r>
      <w:r w:rsidRPr="006B352C">
        <w:rPr>
          <w:b/>
          <w:i/>
          <w:sz w:val="28"/>
          <w:lang w:val="en-US"/>
        </w:rPr>
        <w:tab/>
      </w:r>
      <w:r w:rsidRPr="003714BC">
        <w:rPr>
          <w:rFonts w:cs="Arial"/>
          <w:b/>
          <w:sz w:val="24"/>
          <w:lang w:val="en-US"/>
        </w:rPr>
        <w:t>S</w:t>
      </w:r>
      <w:r w:rsidR="00B92C4A" w:rsidRPr="003714BC">
        <w:rPr>
          <w:rFonts w:cs="Arial"/>
          <w:b/>
          <w:sz w:val="24"/>
          <w:lang w:val="en-US"/>
        </w:rPr>
        <w:t>6</w:t>
      </w:r>
      <w:r w:rsidRPr="003714BC">
        <w:rPr>
          <w:rFonts w:cs="Arial"/>
          <w:b/>
          <w:sz w:val="24"/>
          <w:lang w:val="en-US"/>
        </w:rPr>
        <w:t>-2</w:t>
      </w:r>
      <w:r w:rsidR="009B26D0" w:rsidRPr="003714BC">
        <w:rPr>
          <w:rFonts w:cs="Arial"/>
          <w:b/>
          <w:sz w:val="24"/>
          <w:lang w:val="en-US"/>
        </w:rPr>
        <w:t>6</w:t>
      </w:r>
      <w:r w:rsidR="003714BC" w:rsidRPr="003714BC">
        <w:rPr>
          <w:rFonts w:cs="Arial"/>
          <w:b/>
          <w:sz w:val="24"/>
          <w:lang w:val="en-US"/>
        </w:rPr>
        <w:t>0155</w:t>
      </w:r>
    </w:p>
    <w:p w14:paraId="00B468C2" w14:textId="651EBEDC" w:rsidR="00570D6B" w:rsidRPr="00441587" w:rsidRDefault="00B869D9">
      <w:pPr>
        <w:pStyle w:val="CRCoverPage"/>
        <w:outlineLvl w:val="0"/>
        <w:rPr>
          <w:b/>
          <w:sz w:val="22"/>
          <w:szCs w:val="22"/>
          <w:lang w:val="en-US" w:eastAsia="zh-CN"/>
        </w:rPr>
      </w:pPr>
      <w:bookmarkStart w:id="10" w:name="_Hlk91755148"/>
      <w:bookmarkStart w:id="11"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0"/>
      <w:bookmarkEnd w:id="11"/>
      <w:r w:rsidR="008F48BA" w:rsidRPr="00AB3727">
        <w:rPr>
          <w:rFonts w:cs="Arial"/>
          <w:b/>
          <w:bCs/>
          <w:sz w:val="24"/>
          <w:lang w:val="en-US"/>
        </w:rPr>
        <w:t xml:space="preserve"> </w:t>
      </w:r>
      <w:r>
        <w:rPr>
          <w:rFonts w:cs="Arial"/>
          <w:b/>
          <w:bCs/>
          <w:sz w:val="24"/>
          <w:lang w:val="en-US"/>
        </w:rPr>
        <w:t>Goa, 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3901448F"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B869D9">
        <w:rPr>
          <w:rFonts w:ascii="Arial" w:hAnsi="Arial" w:cs="Arial"/>
          <w:b/>
        </w:rPr>
        <w:t>Sol#</w:t>
      </w:r>
      <w:r w:rsidR="00372CA3">
        <w:rPr>
          <w:rFonts w:ascii="Arial" w:hAnsi="Arial" w:cs="Arial"/>
          <w:b/>
        </w:rPr>
        <w:t>4</w:t>
      </w:r>
      <w:r w:rsidR="002E0C80">
        <w:rPr>
          <w:rFonts w:ascii="Arial" w:hAnsi="Arial" w:cs="Arial"/>
          <w:b/>
        </w:rPr>
        <w:t xml:space="preserve"> </w:t>
      </w:r>
      <w:r w:rsidR="00372CA3">
        <w:rPr>
          <w:rFonts w:ascii="Arial" w:hAnsi="Arial" w:cs="Arial"/>
          <w:b/>
        </w:rPr>
        <w:t>U</w:t>
      </w:r>
      <w:r w:rsidR="0020210E">
        <w:rPr>
          <w:rFonts w:ascii="Arial" w:hAnsi="Arial" w:cs="Arial"/>
          <w:b/>
        </w:rPr>
        <w:t xml:space="preserve">pdate </w:t>
      </w:r>
      <w:r w:rsidR="00B869D9">
        <w:rPr>
          <w:rFonts w:ascii="Arial" w:hAnsi="Arial" w:cs="Arial"/>
          <w:b/>
        </w:rPr>
        <w:t xml:space="preserve">&amp; Evaluation: </w:t>
      </w:r>
      <w:r w:rsidR="00372CA3" w:rsidRPr="00372CA3">
        <w:rPr>
          <w:rFonts w:ascii="Arial" w:hAnsi="Arial" w:cs="Arial"/>
          <w:b/>
        </w:rPr>
        <w:t>Enhance SEALDD to support satellite selection in data delivery</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1CF6AB30"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3714BC" w:rsidRPr="003714BC">
        <w:rPr>
          <w:rFonts w:ascii="Arial" w:hAnsi="Arial" w:cs="Arial"/>
          <w:b/>
          <w:lang w:eastAsia="zh-CN"/>
        </w:rPr>
        <w:t>8</w:t>
      </w:r>
      <w:r w:rsidR="00B92C4A" w:rsidRPr="003714BC">
        <w:rPr>
          <w:rFonts w:ascii="Arial" w:hAnsi="Arial" w:cs="Arial"/>
          <w:b/>
          <w:lang w:eastAsia="zh-CN"/>
        </w:rPr>
        <w:t>.</w:t>
      </w:r>
      <w:r w:rsidR="00372CA3" w:rsidRPr="003714BC">
        <w:rPr>
          <w:rFonts w:ascii="Arial" w:hAnsi="Arial" w:cs="Arial"/>
          <w:b/>
          <w:lang w:eastAsia="zh-CN"/>
        </w:rPr>
        <w:t>12</w:t>
      </w:r>
    </w:p>
    <w:p w14:paraId="0540723B" w14:textId="2D938668"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r w:rsidR="00372CA3" w:rsidRPr="00372CA3">
        <w:rPr>
          <w:rFonts w:ascii="Arial" w:hAnsi="Arial" w:cs="Arial"/>
          <w:b/>
        </w:rPr>
        <w:t>FS_5GSAT_Ph4_APP / TR 23.700-02 v0.</w:t>
      </w:r>
      <w:r w:rsidR="00372CA3">
        <w:rPr>
          <w:rFonts w:ascii="Arial" w:hAnsi="Arial" w:cs="Arial"/>
          <w:b/>
        </w:rPr>
        <w:t>3</w:t>
      </w:r>
      <w:r w:rsidR="00372CA3" w:rsidRPr="00372CA3">
        <w:rPr>
          <w:rFonts w:ascii="Arial" w:hAnsi="Arial" w:cs="Arial"/>
          <w:b/>
        </w:rPr>
        <w:t>.0</w:t>
      </w:r>
    </w:p>
    <w:p w14:paraId="146AE8A0" w14:textId="12D2DDD2" w:rsidR="00570D6B" w:rsidRPr="00372CA3" w:rsidRDefault="00000000">
      <w:pPr>
        <w:pBdr>
          <w:bottom w:val="single" w:sz="6" w:space="0" w:color="auto"/>
        </w:pBdr>
        <w:rPr>
          <w:rFonts w:ascii="Arial" w:hAnsi="Arial" w:cs="Arial"/>
          <w:bCs/>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2276FD">
        <w:rPr>
          <w:rFonts w:ascii="Arial" w:hAnsi="Arial" w:cs="Arial"/>
          <w:i/>
          <w:lang w:eastAsia="zh-CN"/>
        </w:rPr>
        <w:t xml:space="preserve">and evaluates </w:t>
      </w:r>
      <w:r w:rsidR="0020210E">
        <w:rPr>
          <w:rFonts w:ascii="Arial" w:hAnsi="Arial" w:cs="Arial"/>
          <w:i/>
          <w:lang w:eastAsia="zh-CN"/>
        </w:rPr>
        <w:t>the sol#</w:t>
      </w:r>
      <w:r w:rsidR="00372CA3">
        <w:rPr>
          <w:rFonts w:ascii="Arial" w:hAnsi="Arial" w:cs="Arial"/>
          <w:i/>
          <w:lang w:eastAsia="zh-CN"/>
        </w:rPr>
        <w:t>4</w:t>
      </w:r>
      <w:r w:rsidR="005C7618">
        <w:rPr>
          <w:rFonts w:ascii="Arial" w:hAnsi="Arial" w:cs="Arial"/>
          <w:i/>
          <w:lang w:eastAsia="zh-CN"/>
        </w:rPr>
        <w:t xml:space="preserve">: </w:t>
      </w:r>
      <w:r w:rsidR="0020210E">
        <w:rPr>
          <w:rFonts w:ascii="Arial" w:hAnsi="Arial" w:cs="Arial"/>
          <w:i/>
          <w:lang w:eastAsia="zh-CN"/>
        </w:rPr>
        <w:t xml:space="preserve"> </w:t>
      </w:r>
      <w:r w:rsidR="00372CA3" w:rsidRPr="00372CA3">
        <w:rPr>
          <w:rFonts w:ascii="Arial" w:hAnsi="Arial" w:cs="Arial"/>
          <w:bCs/>
          <w:i/>
          <w:lang w:eastAsia="zh-CN"/>
        </w:rPr>
        <w:t>Enhance SEALDD to support satellite selection in data delivery</w:t>
      </w:r>
      <w:r w:rsidRPr="00372CA3">
        <w:rPr>
          <w:rFonts w:ascii="Arial" w:hAnsi="Arial" w:cs="Arial"/>
          <w:bCs/>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84996D3" w14:textId="18A0DAED" w:rsidR="00874D4A" w:rsidRDefault="00B92C4A" w:rsidP="00874D4A">
      <w:r>
        <w:t xml:space="preserve">This </w:t>
      </w:r>
      <w:proofErr w:type="spellStart"/>
      <w:r>
        <w:t>pCR</w:t>
      </w:r>
      <w:proofErr w:type="spellEnd"/>
      <w:r>
        <w:t xml:space="preserve"> </w:t>
      </w:r>
      <w:r w:rsidR="0020210E">
        <w:t>updates</w:t>
      </w:r>
      <w:r w:rsidR="002276FD">
        <w:t xml:space="preserve"> and evaluates</w:t>
      </w:r>
      <w:r w:rsidR="0020210E">
        <w:t xml:space="preserve"> the Sol#</w:t>
      </w:r>
      <w:r w:rsidR="00372CA3">
        <w:t>4</w:t>
      </w:r>
      <w:r w:rsidR="0020210E">
        <w:t xml:space="preserve"> </w:t>
      </w:r>
      <w:r w:rsidR="002E0C80">
        <w:t xml:space="preserve">that </w:t>
      </w:r>
      <w:r w:rsidR="00372CA3">
        <w:t>enhances SEALDD to support satellite selection in data delivery</w:t>
      </w:r>
      <w:r w:rsidR="00874D4A">
        <w:t>.</w:t>
      </w:r>
    </w:p>
    <w:p w14:paraId="313BEC05" w14:textId="4370E409"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E854E9">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457371A9" w:rsidR="00833A19" w:rsidRDefault="00766088" w:rsidP="00833A19">
      <w:pPr>
        <w:rPr>
          <w:lang w:eastAsia="zh-CN"/>
        </w:rPr>
      </w:pPr>
      <w:r>
        <w:t>Updates</w:t>
      </w:r>
      <w:r w:rsidR="002276FD">
        <w:t xml:space="preserve"> and evaluates</w:t>
      </w:r>
      <w:r>
        <w:t xml:space="preserve"> </w:t>
      </w:r>
      <w:r w:rsidR="002E0C80">
        <w:t>the solution #</w:t>
      </w:r>
      <w:r w:rsidR="00372CA3">
        <w:rPr>
          <w:lang w:eastAsia="zh-CN"/>
        </w:rPr>
        <w:t>4</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740FDCCA"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2276FD">
        <w:rPr>
          <w:lang w:val="en-GB"/>
        </w:rPr>
        <w:t xml:space="preserve"> and evaluation</w:t>
      </w:r>
      <w:r w:rsidR="005C7618">
        <w:rPr>
          <w:lang w:val="en-GB"/>
        </w:rPr>
        <w:t xml:space="preserve"> </w:t>
      </w:r>
      <w:r>
        <w:rPr>
          <w:lang w:val="en-GB"/>
        </w:rPr>
        <w:t xml:space="preserve">for the inclusion in the TR </w:t>
      </w:r>
      <w:r w:rsidR="008C6077">
        <w:rPr>
          <w:lang w:val="en-GB"/>
        </w:rPr>
        <w:t>23.700-</w:t>
      </w:r>
      <w:r w:rsidR="00372CA3">
        <w:rPr>
          <w:lang w:val="en-GB"/>
        </w:rPr>
        <w:t>02</w:t>
      </w:r>
      <w:r w:rsidR="008C6077">
        <w:rPr>
          <w:lang w:val="en-GB"/>
        </w:rPr>
        <w:t xml:space="preserve"> v</w:t>
      </w:r>
      <w:r w:rsidR="002276FD">
        <w:rPr>
          <w:lang w:val="en-GB"/>
        </w:rPr>
        <w:t>0.</w:t>
      </w:r>
      <w:r w:rsidR="00372CA3">
        <w:rPr>
          <w:lang w:val="en-GB"/>
        </w:rPr>
        <w:t>3.</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2" w:name="_Toc517082226"/>
    </w:p>
    <w:p w14:paraId="6CAA8BE0" w14:textId="77777777" w:rsidR="00886B42" w:rsidRDefault="00886B42" w:rsidP="00886B42">
      <w:pPr>
        <w:pStyle w:val="Heading2"/>
        <w:rPr>
          <w:lang w:val="en-US"/>
        </w:rPr>
      </w:pPr>
      <w:bookmarkStart w:id="13" w:name="_Toc215063233"/>
      <w:bookmarkEnd w:id="0"/>
      <w:bookmarkEnd w:id="1"/>
      <w:bookmarkEnd w:id="2"/>
      <w:bookmarkEnd w:id="3"/>
      <w:bookmarkEnd w:id="4"/>
      <w:bookmarkEnd w:id="5"/>
      <w:bookmarkEnd w:id="6"/>
      <w:bookmarkEnd w:id="7"/>
      <w:bookmarkEnd w:id="8"/>
      <w:bookmarkEnd w:id="9"/>
      <w:bookmarkEnd w:id="12"/>
      <w:r>
        <w:rPr>
          <w:lang w:val="en-US" w:eastAsia="ko-KR"/>
        </w:rPr>
        <w:t>5.4</w:t>
      </w:r>
      <w:r>
        <w:rPr>
          <w:lang w:val="en-US" w:eastAsia="ko-KR"/>
        </w:rPr>
        <w:tab/>
        <w:t>Solution #4: Enhance SEALDD to support satellite selection in data delivery</w:t>
      </w:r>
      <w:bookmarkEnd w:id="13"/>
    </w:p>
    <w:p w14:paraId="65C50E07" w14:textId="77777777" w:rsidR="00886B42" w:rsidRPr="00F10D53" w:rsidRDefault="00886B42" w:rsidP="00886B42">
      <w:pPr>
        <w:pStyle w:val="Heading3"/>
      </w:pPr>
      <w:bookmarkStart w:id="14" w:name="_Toc215063234"/>
      <w:r w:rsidRPr="00F10D53">
        <w:t>5.</w:t>
      </w:r>
      <w:r>
        <w:t>4</w:t>
      </w:r>
      <w:r w:rsidRPr="00F10D53">
        <w:t>.1</w:t>
      </w:r>
      <w:r w:rsidRPr="00F10D53">
        <w:tab/>
        <w:t>Architecture</w:t>
      </w:r>
      <w:bookmarkEnd w:id="14"/>
    </w:p>
    <w:p w14:paraId="53B813E9" w14:textId="77777777" w:rsidR="00886B42" w:rsidRPr="00AA712A" w:rsidRDefault="00886B42" w:rsidP="00886B42">
      <w:pPr>
        <w:rPr>
          <w:rFonts w:ascii="Arial" w:eastAsia="SimSun" w:hAnsi="Arial"/>
          <w:sz w:val="28"/>
          <w:lang w:eastAsia="zh-CN"/>
        </w:rPr>
      </w:pPr>
      <w:r>
        <w:t>This solution is based on the SEALDD architecture as in 3GPP TS 23.433 [3].</w:t>
      </w:r>
    </w:p>
    <w:p w14:paraId="57E0A4AA" w14:textId="77777777" w:rsidR="00886B42" w:rsidRDefault="00886B42" w:rsidP="00886B42">
      <w:pPr>
        <w:pStyle w:val="Heading3"/>
        <w:rPr>
          <w:lang w:val="en-US"/>
        </w:rPr>
      </w:pPr>
      <w:bookmarkStart w:id="15" w:name="_Toc215063235"/>
      <w:r>
        <w:rPr>
          <w:lang w:val="en-US"/>
        </w:rPr>
        <w:t>5.4.2</w:t>
      </w:r>
      <w:r>
        <w:rPr>
          <w:lang w:val="en-US"/>
        </w:rPr>
        <w:tab/>
        <w:t>Solution description</w:t>
      </w:r>
      <w:bookmarkEnd w:id="15"/>
      <w:r>
        <w:rPr>
          <w:lang w:val="en-US"/>
        </w:rPr>
        <w:t xml:space="preserve"> </w:t>
      </w:r>
    </w:p>
    <w:p w14:paraId="6019F17C" w14:textId="77777777" w:rsidR="00886B42" w:rsidRDefault="00886B42" w:rsidP="00886B42">
      <w:r>
        <w:t>This solution addresses the KI#3, i.e., support satellite selection in data delivery.</w:t>
      </w:r>
    </w:p>
    <w:p w14:paraId="5E52192E" w14:textId="77777777" w:rsidR="00886B42" w:rsidRDefault="00886B42" w:rsidP="00886B42">
      <w:r>
        <w:rPr>
          <w:noProof/>
          <w:lang w:eastAsia="zh-CN"/>
        </w:rPr>
        <w:t xml:space="preserve">Because the KI description states that </w:t>
      </w:r>
      <w:r>
        <w:rPr>
          <w:noProof/>
        </w:rPr>
        <w:t>operators deploy some components of the SEALDD architecture on satellites to ensure reliable data transmission via satellite communications</w:t>
      </w:r>
      <w:r>
        <w:t xml:space="preserve">, the solution proposes to deploy the SEALDD </w:t>
      </w:r>
      <w:proofErr w:type="gramStart"/>
      <w:r>
        <w:t>servers</w:t>
      </w:r>
      <w:proofErr w:type="gramEnd"/>
      <w:r>
        <w:t xml:space="preserve"> on-board satellites to achieve the large to global range of service coverage. Low-Earth-Orbit (or LEO) satellites are utilized to reduce the transmission latency. However, thanks to the lower altitude of LEOs, </w:t>
      </w:r>
      <w:proofErr w:type="gramStart"/>
      <w:r>
        <w:t>and also</w:t>
      </w:r>
      <w:proofErr w:type="gramEnd"/>
      <w:r>
        <w:t xml:space="preserve"> depending on the minimum elevation angles, the coverage range of LEO on Earth is limited. This will result in the shorter connection time for on-ground users via LEO-based satellite access.</w:t>
      </w:r>
    </w:p>
    <w:p w14:paraId="0E9CF293" w14:textId="77777777" w:rsidR="00886B42" w:rsidRDefault="00886B42" w:rsidP="00886B42">
      <w:r>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w:t>
      </w:r>
      <w:r>
        <w:lastRenderedPageBreak/>
        <w:t xml:space="preserve">scenarios, incomplete data transmission via a LEO satellite might be experienced before the satellite moves aways and no longer resides within users’ connection range. Therefore, </w:t>
      </w:r>
      <w:r>
        <w:rPr>
          <w:noProof/>
        </w:rPr>
        <w:t>when the LEO satellite-assisted enabling layer performs data transmission, it is necessary to consider how to ensure uninterrupted data transmission and strive for service continuity.</w:t>
      </w:r>
    </w:p>
    <w:p w14:paraId="3612A45B" w14:textId="77777777" w:rsidR="00886B42" w:rsidRDefault="00886B42" w:rsidP="00886B42">
      <w:r>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437FE52" w14:textId="77777777" w:rsidR="00886B42" w:rsidRDefault="00886B42" w:rsidP="00886B42">
      <w:r>
        <w:t xml:space="preserve">In the solution, SEALDD clients on VAL UEs are on the ground. </w:t>
      </w:r>
    </w:p>
    <w:p w14:paraId="7324394C" w14:textId="77777777" w:rsidR="00886B42" w:rsidRPr="00886B42" w:rsidRDefault="00886B42" w:rsidP="00886B42">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6" w:name="_Toc215063236"/>
      <w:bookmarkStart w:id="17" w:name="_Toc500949101"/>
      <w:r w:rsidRPr="00886B42">
        <w:rPr>
          <w:rFonts w:ascii="Arial" w:eastAsiaTheme="minorEastAsia" w:hAnsi="Arial" w:cs="Times New Roman"/>
          <w:i w:val="0"/>
          <w:iCs w:val="0"/>
          <w:color w:val="auto"/>
          <w:sz w:val="24"/>
          <w:lang w:eastAsia="en-US"/>
        </w:rPr>
        <w:t>5.4.2.1</w:t>
      </w:r>
      <w:r w:rsidRPr="00886B42">
        <w:rPr>
          <w:rFonts w:ascii="Arial" w:eastAsiaTheme="minorEastAsia" w:hAnsi="Arial" w:cs="Times New Roman"/>
          <w:i w:val="0"/>
          <w:iCs w:val="0"/>
          <w:color w:val="auto"/>
          <w:sz w:val="24"/>
          <w:lang w:eastAsia="en-US"/>
        </w:rPr>
        <w:tab/>
        <w:t>Procedures</w:t>
      </w:r>
      <w:bookmarkEnd w:id="16"/>
    </w:p>
    <w:p w14:paraId="4FB70A93" w14:textId="77777777" w:rsidR="00886B42" w:rsidRPr="00886B42" w:rsidRDefault="00886B42" w:rsidP="00886B42">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eastAsia="en-US"/>
        </w:rPr>
      </w:pPr>
      <w:bookmarkStart w:id="18" w:name="_Toc215063237"/>
      <w:r w:rsidRPr="00886B42">
        <w:rPr>
          <w:rFonts w:ascii="Arial" w:eastAsiaTheme="minorEastAsia" w:hAnsi="Arial" w:cs="Times New Roman"/>
          <w:color w:val="auto"/>
          <w:sz w:val="22"/>
          <w:lang w:eastAsia="en-US"/>
        </w:rPr>
        <w:t>5.4.2.1.1</w:t>
      </w:r>
      <w:r w:rsidRPr="00886B42">
        <w:rPr>
          <w:rFonts w:ascii="Arial" w:eastAsiaTheme="minorEastAsia" w:hAnsi="Arial" w:cs="Times New Roman"/>
          <w:color w:val="auto"/>
          <w:sz w:val="22"/>
          <w:lang w:eastAsia="en-US"/>
        </w:rPr>
        <w:tab/>
        <w:t>SEALDD enabled transmission with satellite selection support in data delivery</w:t>
      </w:r>
      <w:bookmarkEnd w:id="18"/>
    </w:p>
    <w:p w14:paraId="3C1D8DE2" w14:textId="77777777" w:rsidR="00886B42" w:rsidRDefault="00886B42" w:rsidP="00886B42">
      <w:r w:rsidRPr="00F10D53">
        <w:t>Figure 5.</w:t>
      </w:r>
      <w:r>
        <w:t>4</w:t>
      </w:r>
      <w:r w:rsidRPr="00F10D53">
        <w:t>.2.</w:t>
      </w:r>
      <w:r w:rsidRPr="00F10D53">
        <w:rPr>
          <w:lang w:eastAsia="zh-CN"/>
        </w:rPr>
        <w:t>1.1</w:t>
      </w:r>
      <w:r w:rsidRPr="00F10D53">
        <w:t>-1</w:t>
      </w:r>
      <w:r>
        <w:t xml:space="preserve"> illustrates the procedure for the source SEALDD (or S-SEALDD) server to discover and select a target SEALDD (or T-SEALDD) server based on Application Satellite Coverage Availability Information or </w:t>
      </w:r>
      <w:proofErr w:type="gramStart"/>
      <w:r>
        <w:t>ASCAI, and</w:t>
      </w:r>
      <w:proofErr w:type="gramEnd"/>
      <w:r>
        <w:t xml:space="preserve"> then handle the switching of serving satellites along with the context transfer between the SEALDD servers.</w:t>
      </w:r>
    </w:p>
    <w:p w14:paraId="54D8E0D4" w14:textId="77777777" w:rsidR="00886B42" w:rsidRDefault="00886B42" w:rsidP="00886B42">
      <w:r>
        <w:t>Pre-condition:</w:t>
      </w:r>
    </w:p>
    <w:p w14:paraId="1F361B08" w14:textId="77777777" w:rsidR="00886B42" w:rsidRDefault="00886B42" w:rsidP="00886B42">
      <w:pPr>
        <w:pStyle w:val="B1"/>
      </w:pPr>
      <w:r>
        <w:t>-</w:t>
      </w:r>
      <w:r>
        <w:tab/>
        <w:t>SEALDD servers are deployed on-board satellites and SEALDD clients are on the ground.</w:t>
      </w:r>
    </w:p>
    <w:p w14:paraId="79B7B89A" w14:textId="77777777" w:rsidR="00886B42" w:rsidRDefault="00886B42" w:rsidP="00886B42">
      <w:pPr>
        <w:pStyle w:val="B1"/>
      </w:pPr>
      <w:r>
        <w:t>-</w:t>
      </w:r>
      <w:r>
        <w:tab/>
        <w:t xml:space="preserve">The VAL server discovers and selects the S-SEALDD server by CAPIF functions. </w:t>
      </w:r>
    </w:p>
    <w:p w14:paraId="1831DCB7" w14:textId="77777777" w:rsidR="00886B42" w:rsidRDefault="00886B42" w:rsidP="00886B42">
      <w:pPr>
        <w:pStyle w:val="B1"/>
      </w:pPr>
      <w:r>
        <w:t>-</w:t>
      </w:r>
      <w:r>
        <w:tab/>
        <w:t>The S-SEALDD server has gotten the ASCAI by leveraging the procedures like in the TS 23.434 [4] clause 21.2.2.</w:t>
      </w:r>
    </w:p>
    <w:p w14:paraId="4BED1A31" w14:textId="77777777" w:rsidR="00886B42" w:rsidRDefault="00886B42" w:rsidP="00886B42">
      <w:pPr>
        <w:pStyle w:val="B1"/>
      </w:pPr>
      <w:r>
        <w:t>-</w:t>
      </w:r>
      <w:r>
        <w:tab/>
        <w:t>The existence and impact of the Inter-Satellite Links (or ISLs) that provide the transmission connectivity between satellites are out of the scope of the solution.</w:t>
      </w:r>
    </w:p>
    <w:p w14:paraId="6212AF1A" w14:textId="77777777" w:rsidR="00886B42" w:rsidRDefault="00886B42" w:rsidP="00886B42">
      <w:pPr>
        <w:pStyle w:val="TH"/>
      </w:pPr>
      <w:r>
        <w:rPr>
          <w:noProof/>
        </w:rPr>
        <w:drawing>
          <wp:inline distT="0" distB="0" distL="0" distR="0" wp14:anchorId="0BB73F58" wp14:editId="1005C9BF">
            <wp:extent cx="5428350" cy="2795703"/>
            <wp:effectExtent l="0" t="0" r="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0323" cy="2796719"/>
                    </a:xfrm>
                    <a:prstGeom prst="rect">
                      <a:avLst/>
                    </a:prstGeom>
                    <a:solidFill>
                      <a:schemeClr val="accent5">
                        <a:lumMod val="20000"/>
                        <a:lumOff val="80000"/>
                      </a:schemeClr>
                    </a:solidFill>
                    <a:ln>
                      <a:noFill/>
                    </a:ln>
                  </pic:spPr>
                </pic:pic>
              </a:graphicData>
            </a:graphic>
          </wp:inline>
        </w:drawing>
      </w:r>
    </w:p>
    <w:p w14:paraId="01D46878" w14:textId="77777777" w:rsidR="00886B42" w:rsidRDefault="00886B42" w:rsidP="00886B42">
      <w:pPr>
        <w:pStyle w:val="TF"/>
      </w:pPr>
      <w:r>
        <w:t>Figure 5.4.2</w:t>
      </w:r>
      <w:r>
        <w:rPr>
          <w:lang w:eastAsia="zh-CN"/>
        </w:rPr>
        <w:t>.1.1</w:t>
      </w:r>
      <w:r>
        <w:t xml:space="preserve">-1: SEALDD enabled transmission with </w:t>
      </w:r>
      <w:r>
        <w:rPr>
          <w:bCs/>
        </w:rPr>
        <w:t>satellite selection support in data delivery</w:t>
      </w:r>
    </w:p>
    <w:bookmarkEnd w:id="17"/>
    <w:p w14:paraId="4CB865E9" w14:textId="77777777" w:rsidR="00886B42" w:rsidRDefault="00886B42" w:rsidP="00886B42">
      <w:pPr>
        <w:pStyle w:val="B1"/>
      </w:pPr>
      <w:r>
        <w:t>1.</w:t>
      </w:r>
      <w:r>
        <w:tab/>
        <w:t xml:space="preserve">The VAL server sends a </w:t>
      </w:r>
      <w:proofErr w:type="spellStart"/>
      <w:r>
        <w:t>Sdd_Regular</w:t>
      </w:r>
      <w:r>
        <w:rPr>
          <w:lang w:eastAsia="zh-CN"/>
        </w:rPr>
        <w:t>Transmission</w:t>
      </w:r>
      <w:proofErr w:type="spellEnd"/>
      <w:r>
        <w:t xml:space="preserve"> </w:t>
      </w:r>
      <w:r>
        <w:rPr>
          <w:lang w:eastAsia="zh-CN"/>
        </w:rPr>
        <w:t>request</w:t>
      </w:r>
      <w:r>
        <w:t xml:space="preserve"> to the SEALDD server#1 (S-SEALDD)</w:t>
      </w:r>
      <w:r>
        <w:rPr>
          <w:lang w:eastAsia="zh-CN"/>
        </w:rPr>
        <w:t>, as specified in 3GPP TS 23.433 [3] clause 9.2.2.2</w:t>
      </w:r>
      <w:r>
        <w:t>. The request includes the identifiers of the application traffic (e.g. VAL service ID, VAL server ID), and optionally, the duration of the data connection. The S-SEALDD server is selected with the consideration of ASCAI.</w:t>
      </w:r>
    </w:p>
    <w:p w14:paraId="592A7CD4" w14:textId="77777777" w:rsidR="00886B42" w:rsidRDefault="00886B42" w:rsidP="00886B42">
      <w:pPr>
        <w:pStyle w:val="B1"/>
        <w:rPr>
          <w:lang w:eastAsia="zh-CN"/>
        </w:rPr>
      </w:pPr>
      <w:r>
        <w:t>2.</w:t>
      </w:r>
      <w:r>
        <w:tab/>
        <w:t xml:space="preserve">Upon receiving the request, the SEALDD server#1 performs an authorization check. If authorization is successful, the SEALDD server sends a response to the VAL server. </w:t>
      </w:r>
    </w:p>
    <w:p w14:paraId="4E03B20C" w14:textId="77777777" w:rsidR="00886B42" w:rsidRDefault="00886B42" w:rsidP="00886B42">
      <w:pPr>
        <w:pStyle w:val="B1"/>
      </w:pPr>
      <w:r>
        <w:lastRenderedPageBreak/>
        <w:t>3.</w:t>
      </w:r>
      <w:r>
        <w:tab/>
        <w:t>The regular data transmission connection is established according to TS 23.433 [3] clause 9.2.2.2. The S-SEALDD server transmits data received from VAL server to SEALDD client.</w:t>
      </w:r>
    </w:p>
    <w:p w14:paraId="7ED258D0" w14:textId="77777777" w:rsidR="00886B42" w:rsidRDefault="00886B42" w:rsidP="00886B42">
      <w:pPr>
        <w:pStyle w:val="B1"/>
      </w:pPr>
      <w:r>
        <w:t>4.</w:t>
      </w:r>
      <w:r>
        <w:tab/>
        <w:t>The VAL server uses the ASCAI and the duration of the data connection to determine whether the current connection can maintain the service continuity for data transmission, before the serving satellite (i.e., Sat#1</w:t>
      </w:r>
      <w:r>
        <w:rPr>
          <w:lang w:eastAsia="zh-CN"/>
        </w:rPr>
        <w:t xml:space="preserve"> for SEALDD server#1</w:t>
      </w:r>
      <w:r>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66A61753" w14:textId="77777777" w:rsidR="00886B42" w:rsidRDefault="00886B42" w:rsidP="00886B42">
      <w:pPr>
        <w:pStyle w:val="NO"/>
        <w:rPr>
          <w:lang w:eastAsia="zh-CN"/>
        </w:rPr>
      </w:pPr>
      <w:r>
        <w:rPr>
          <w:lang w:eastAsia="zh-CN"/>
        </w:rPr>
        <w:t>NOTE 1:</w:t>
      </w:r>
      <w:r>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0CD9BD6C" w14:textId="77777777" w:rsidR="00886B42" w:rsidRDefault="00886B42" w:rsidP="00886B42">
      <w:pPr>
        <w:pStyle w:val="NO"/>
        <w:rPr>
          <w:lang w:eastAsia="zh-CN"/>
        </w:rPr>
      </w:pPr>
      <w:r>
        <w:rPr>
          <w:lang w:eastAsia="zh-CN"/>
        </w:rPr>
        <w:t>NOTE 2:</w:t>
      </w:r>
      <w:r>
        <w:rPr>
          <w:lang w:eastAsia="zh-CN"/>
        </w:rPr>
        <w:tab/>
        <w:t>The VAL server can get the ASCAI by leveraging the procedures like in the TS 23.434 [4] clause 21.2.2.2.</w:t>
      </w:r>
    </w:p>
    <w:p w14:paraId="18448BCA" w14:textId="77777777" w:rsidR="00886B42" w:rsidRDefault="00886B42" w:rsidP="00886B42">
      <w:pPr>
        <w:pStyle w:val="B1"/>
      </w:pPr>
      <w:r>
        <w:t>5.</w:t>
      </w:r>
      <w:r>
        <w:tab/>
        <w:t xml:space="preserve">The S-SEALDD server (SEALDD server#1) performs candidate SEALDD </w:t>
      </w:r>
      <w:proofErr w:type="gramStart"/>
      <w:r>
        <w:t>servers</w:t>
      </w:r>
      <w:proofErr w:type="gramEnd"/>
      <w:r>
        <w:t xml:space="preserve"> discovery by using EEL, as specified in TS 23.433 [3] clause 9.4. The discovery can utilize various discovery filter (or query filters), with the consideration of ASCAI in the query filter. </w:t>
      </w:r>
    </w:p>
    <w:p w14:paraId="18B376AA" w14:textId="77777777" w:rsidR="00886B42" w:rsidRDefault="00886B42" w:rsidP="00886B42">
      <w:pPr>
        <w:pStyle w:val="NO"/>
        <w:rPr>
          <w:lang w:eastAsia="zh-CN"/>
        </w:rPr>
      </w:pPr>
      <w:r>
        <w:rPr>
          <w:lang w:eastAsia="zh-CN"/>
        </w:rPr>
        <w:t>NOTE 3:</w:t>
      </w:r>
      <w:r>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37DC06AA" w14:textId="77777777" w:rsidR="00886B42" w:rsidRDefault="00886B42" w:rsidP="00886B42">
      <w:pPr>
        <w:pStyle w:val="B1"/>
      </w:pPr>
      <w:r>
        <w:t>6.</w:t>
      </w:r>
      <w:r>
        <w:tab/>
        <w:t xml:space="preserve">Once the available target SEALDD servers are discovered, the S-SEALDD server can select the T-SEALDD server (i.e., SEALDD server #2) based on the coverage range, the coverage duration, or local configuration. </w:t>
      </w:r>
    </w:p>
    <w:p w14:paraId="0EF8765C" w14:textId="77777777" w:rsidR="00886B42" w:rsidRDefault="00886B42" w:rsidP="00886B42">
      <w:pPr>
        <w:pStyle w:val="B1"/>
      </w:pPr>
      <w:r>
        <w:t>7.</w:t>
      </w:r>
      <w:r>
        <w:tab/>
        <w:t xml:space="preserve">The SEALDD context transfer procedure is performed between the S-SEALDD server and the T-SEALDD server, as specified in TS 23.433 [3] clause 9.6.2.1. Both SEALDD </w:t>
      </w:r>
      <w:proofErr w:type="gramStart"/>
      <w:r>
        <w:t>servers</w:t>
      </w:r>
      <w:proofErr w:type="gramEnd"/>
      <w:r>
        <w:t xml:space="preserve"> on-board </w:t>
      </w:r>
      <w:r>
        <w:rPr>
          <w:lang w:eastAsia="zh-CN"/>
        </w:rPr>
        <w:t xml:space="preserve">different </w:t>
      </w:r>
      <w:r>
        <w:t>satellites interact via the reference point SEALDD-E to transfer data content and exchange information for SEALDD service provisioning, control, reporting etc., as specified in TS 23.433 [3] clause 7.4.5.</w:t>
      </w:r>
    </w:p>
    <w:p w14:paraId="6CE16FA6" w14:textId="77777777" w:rsidR="00886B42" w:rsidRDefault="00886B42" w:rsidP="00886B42">
      <w:pPr>
        <w:pStyle w:val="B1"/>
        <w:ind w:hanging="1"/>
      </w:pPr>
      <w:r>
        <w:t>After the SEALDD context transfer procedure, the SEALDD client on VAL UE connects to the new T-SEALDD server (i.e., SEALDD server#2) to continue the data transmission connection.</w:t>
      </w:r>
    </w:p>
    <w:p w14:paraId="1F853768" w14:textId="77777777" w:rsidR="00886B42" w:rsidRPr="00886B42" w:rsidRDefault="00886B42" w:rsidP="00886B42">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9" w:name="_Toc215063238"/>
      <w:r w:rsidRPr="00886B42">
        <w:rPr>
          <w:rFonts w:ascii="Arial" w:eastAsiaTheme="minorEastAsia" w:hAnsi="Arial" w:cs="Times New Roman"/>
          <w:i w:val="0"/>
          <w:iCs w:val="0"/>
          <w:color w:val="auto"/>
          <w:sz w:val="24"/>
          <w:lang w:eastAsia="en-US"/>
        </w:rPr>
        <w:t>5.4.2.2</w:t>
      </w:r>
      <w:r w:rsidRPr="00886B42">
        <w:rPr>
          <w:rFonts w:ascii="Arial" w:eastAsiaTheme="minorEastAsia" w:hAnsi="Arial" w:cs="Times New Roman"/>
          <w:i w:val="0"/>
          <w:iCs w:val="0"/>
          <w:color w:val="auto"/>
          <w:sz w:val="24"/>
          <w:lang w:eastAsia="en-US"/>
        </w:rPr>
        <w:tab/>
        <w:t>Information flows</w:t>
      </w:r>
      <w:bookmarkEnd w:id="19"/>
    </w:p>
    <w:p w14:paraId="54AB4D3F" w14:textId="77777777" w:rsidR="00886B42" w:rsidRDefault="00886B42" w:rsidP="00886B42">
      <w:r>
        <w:t xml:space="preserve">The following information flows are based on from the clause of 9.2.3.1 in the 3GPP TS 23.433 [3]. </w:t>
      </w:r>
      <w:r>
        <w:rPr>
          <w:b/>
          <w:bCs/>
        </w:rPr>
        <w:t>All new changes are in bold.</w:t>
      </w:r>
    </w:p>
    <w:p w14:paraId="4ABF5A21" w14:textId="77777777" w:rsidR="00886B42" w:rsidRDefault="00886B42" w:rsidP="00886B42"/>
    <w:tbl>
      <w:tblPr>
        <w:tblStyle w:val="TableGrid"/>
        <w:tblW w:w="0" w:type="auto"/>
        <w:tblLook w:val="04A0" w:firstRow="1" w:lastRow="0" w:firstColumn="1" w:lastColumn="0" w:noHBand="0" w:noVBand="1"/>
      </w:tblPr>
      <w:tblGrid>
        <w:gridCol w:w="9631"/>
      </w:tblGrid>
      <w:tr w:rsidR="00886B42" w14:paraId="3FEBE905" w14:textId="77777777" w:rsidTr="00AD10CC">
        <w:tc>
          <w:tcPr>
            <w:tcW w:w="9631" w:type="dxa"/>
            <w:tcBorders>
              <w:top w:val="single" w:sz="4" w:space="0" w:color="auto"/>
              <w:left w:val="single" w:sz="4" w:space="0" w:color="auto"/>
              <w:bottom w:val="single" w:sz="4" w:space="0" w:color="auto"/>
              <w:right w:val="single" w:sz="4" w:space="0" w:color="auto"/>
            </w:tcBorders>
            <w:hideMark/>
          </w:tcPr>
          <w:p w14:paraId="29F18193" w14:textId="77777777" w:rsidR="00886B42" w:rsidRDefault="00886B42" w:rsidP="00AD10CC">
            <w:pPr>
              <w:pStyle w:val="Heading3"/>
              <w:rPr>
                <w:sz w:val="24"/>
                <w:szCs w:val="24"/>
                <w:lang w:val="en-US" w:eastAsia="zh-CN"/>
              </w:rPr>
            </w:pPr>
            <w:bookmarkStart w:id="20" w:name="_Toc215063239"/>
            <w:r>
              <w:rPr>
                <w:sz w:val="24"/>
                <w:szCs w:val="24"/>
                <w:lang w:val="en-US" w:eastAsia="zh-CN"/>
              </w:rPr>
              <w:lastRenderedPageBreak/>
              <w:t>9.2.3.1</w:t>
            </w:r>
            <w:r>
              <w:rPr>
                <w:sz w:val="24"/>
                <w:szCs w:val="24"/>
                <w:lang w:val="en-US" w:eastAsia="zh-CN"/>
              </w:rPr>
              <w:tab/>
              <w:t>SEALDD enabled regular transmission request</w:t>
            </w:r>
            <w:bookmarkEnd w:id="20"/>
          </w:p>
          <w:p w14:paraId="3104B939" w14:textId="77777777" w:rsidR="00886B42" w:rsidRDefault="00886B42" w:rsidP="00AD10CC">
            <w:pPr>
              <w:rPr>
                <w:lang w:val="en-US" w:eastAsia="zh-CN"/>
              </w:rPr>
            </w:pPr>
            <w:r>
              <w:rPr>
                <w:lang w:eastAsia="zh-CN"/>
              </w:rPr>
              <w:t xml:space="preserve">Table 9.2.3.1-1 </w:t>
            </w:r>
            <w:proofErr w:type="spellStart"/>
            <w:r>
              <w:rPr>
                <w:lang w:eastAsia="zh-CN"/>
              </w:rPr>
              <w:t>describes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information</w:t>
            </w:r>
            <w:proofErr w:type="spellEnd"/>
            <w:r>
              <w:rPr>
                <w:lang w:eastAsia="zh-CN"/>
              </w:rPr>
              <w:t xml:space="preserve"> </w:t>
            </w:r>
            <w:proofErr w:type="spellStart"/>
            <w:r>
              <w:rPr>
                <w:lang w:eastAsia="zh-CN"/>
              </w:rPr>
              <w:t>flow</w:t>
            </w:r>
            <w:proofErr w:type="spellEnd"/>
            <w:r>
              <w:rPr>
                <w:lang w:eastAsia="zh-CN"/>
              </w:rPr>
              <w:t xml:space="preserve"> </w:t>
            </w:r>
            <w:proofErr w:type="spellStart"/>
            <w:r>
              <w:rPr>
                <w:lang w:eastAsia="zh-CN"/>
              </w:rPr>
              <w:t>from</w:t>
            </w:r>
            <w:proofErr w:type="spellEnd"/>
            <w:r>
              <w:rPr>
                <w:lang w:eastAsia="zh-CN"/>
              </w:rPr>
              <w:t xml:space="preserve"> </w:t>
            </w:r>
            <w:proofErr w:type="spellStart"/>
            <w:r>
              <w:rPr>
                <w:lang w:eastAsia="zh-CN"/>
              </w:rPr>
              <w:t>the</w:t>
            </w:r>
            <w:proofErr w:type="spellEnd"/>
            <w:r>
              <w:rPr>
                <w:lang w:eastAsia="zh-CN"/>
              </w:rPr>
              <w:t xml:space="preserve"> VAL </w:t>
            </w:r>
            <w:proofErr w:type="spellStart"/>
            <w:r>
              <w:rPr>
                <w:lang w:eastAsia="zh-CN"/>
              </w:rPr>
              <w:t>server</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the</w:t>
            </w:r>
            <w:proofErr w:type="spellEnd"/>
            <w:r>
              <w:rPr>
                <w:lang w:eastAsia="zh-CN"/>
              </w:rPr>
              <w:t xml:space="preserve"> SEALDD </w:t>
            </w:r>
            <w:proofErr w:type="spellStart"/>
            <w:r>
              <w:rPr>
                <w:lang w:eastAsia="zh-CN"/>
              </w:rPr>
              <w:t>server</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requesting</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regular</w:t>
            </w:r>
            <w:proofErr w:type="spellEnd"/>
            <w:r>
              <w:rPr>
                <w:lang w:eastAsia="zh-CN"/>
              </w:rPr>
              <w:t xml:space="preserve"> </w:t>
            </w:r>
            <w:proofErr w:type="spellStart"/>
            <w:r>
              <w:rPr>
                <w:lang w:eastAsia="zh-CN"/>
              </w:rPr>
              <w:t>application</w:t>
            </w:r>
            <w:proofErr w:type="spellEnd"/>
            <w:r>
              <w:rPr>
                <w:lang w:eastAsia="zh-CN"/>
              </w:rPr>
              <w:t xml:space="preserve"> </w:t>
            </w:r>
            <w:proofErr w:type="spellStart"/>
            <w:r>
              <w:rPr>
                <w:lang w:eastAsia="zh-CN"/>
              </w:rPr>
              <w:t>transmission</w:t>
            </w:r>
            <w:proofErr w:type="spellEnd"/>
            <w:r>
              <w:rPr>
                <w:lang w:eastAsia="zh-CN"/>
              </w:rPr>
              <w:t xml:space="preserve"> </w:t>
            </w:r>
            <w:proofErr w:type="spellStart"/>
            <w:r>
              <w:rPr>
                <w:lang w:eastAsia="zh-CN"/>
              </w:rPr>
              <w:t>service</w:t>
            </w:r>
            <w:proofErr w:type="spellEnd"/>
            <w:r>
              <w:rPr>
                <w:lang w:eastAsia="zh-CN"/>
              </w:rPr>
              <w:t>.</w:t>
            </w:r>
          </w:p>
          <w:p w14:paraId="1D428ADD" w14:textId="77777777" w:rsidR="00886B42" w:rsidRDefault="00886B42" w:rsidP="00AD10CC">
            <w:pPr>
              <w:pStyle w:val="TH"/>
              <w:rPr>
                <w:lang w:eastAsia="zh-CN"/>
              </w:rPr>
            </w:pPr>
            <w:r>
              <w:rPr>
                <w:lang w:eastAsia="zh-CN"/>
              </w:rPr>
              <w:t xml:space="preserve">Table 9.2.3.1-1: SEALDD </w:t>
            </w:r>
            <w:proofErr w:type="spellStart"/>
            <w:r>
              <w:rPr>
                <w:lang w:eastAsia="zh-CN"/>
              </w:rPr>
              <w:t>enabled</w:t>
            </w:r>
            <w:proofErr w:type="spellEnd"/>
            <w:r>
              <w:rPr>
                <w:lang w:eastAsia="zh-CN"/>
              </w:rPr>
              <w:t xml:space="preserve"> Regular </w:t>
            </w:r>
            <w:proofErr w:type="spellStart"/>
            <w:r>
              <w:rPr>
                <w:lang w:eastAsia="zh-CN"/>
              </w:rPr>
              <w:t>transmission</w:t>
            </w:r>
            <w:proofErr w:type="spellEnd"/>
            <w:r>
              <w:rPr>
                <w:lang w:eastAsia="zh-CN"/>
              </w:rPr>
              <w:t xml:space="preserve"> </w:t>
            </w:r>
            <w:proofErr w:type="spellStart"/>
            <w:r>
              <w:rPr>
                <w:lang w:eastAsia="zh-CN"/>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886B42" w14:paraId="53D619A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1CD5FAE2" w14:textId="77777777" w:rsidR="00886B42" w:rsidRDefault="00886B42" w:rsidP="00AD10CC">
                  <w:pPr>
                    <w:keepNext/>
                    <w:keepLines/>
                    <w:spacing w:after="0"/>
                    <w:jc w:val="center"/>
                    <w:rPr>
                      <w:rFonts w:ascii="Arial" w:hAnsi="Arial"/>
                      <w:b/>
                      <w:sz w:val="18"/>
                      <w:lang w:eastAsia="zh-CN"/>
                    </w:rPr>
                  </w:pPr>
                  <w:r>
                    <w:rPr>
                      <w:rFonts w:ascii="Arial" w:hAnsi="Arial"/>
                      <w:b/>
                      <w:sz w:val="18"/>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8066539" w14:textId="77777777" w:rsidR="00886B42" w:rsidRDefault="00886B42" w:rsidP="00AD10CC">
                  <w:pPr>
                    <w:keepNext/>
                    <w:keepLines/>
                    <w:spacing w:after="0"/>
                    <w:jc w:val="center"/>
                    <w:rPr>
                      <w:rFonts w:ascii="Arial" w:hAnsi="Arial"/>
                      <w:sz w:val="18"/>
                      <w:lang w:eastAsia="zh-CN"/>
                    </w:rPr>
                  </w:pPr>
                  <w:r>
                    <w:rPr>
                      <w:rFonts w:ascii="Arial" w:hAnsi="Arial"/>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63399" w14:textId="77777777" w:rsidR="00886B42" w:rsidRDefault="00886B42" w:rsidP="00AD10CC">
                  <w:pPr>
                    <w:keepNext/>
                    <w:keepLines/>
                    <w:spacing w:after="0"/>
                    <w:jc w:val="center"/>
                    <w:rPr>
                      <w:rFonts w:ascii="Arial" w:hAnsi="Arial"/>
                      <w:b/>
                      <w:sz w:val="18"/>
                      <w:lang w:eastAsia="zh-CN"/>
                    </w:rPr>
                  </w:pPr>
                  <w:r>
                    <w:rPr>
                      <w:rFonts w:ascii="Arial" w:hAnsi="Arial"/>
                      <w:b/>
                      <w:sz w:val="18"/>
                      <w:lang w:eastAsia="zh-CN"/>
                    </w:rPr>
                    <w:t>Description</w:t>
                  </w:r>
                </w:p>
              </w:tc>
            </w:tr>
            <w:tr w:rsidR="00886B42" w14:paraId="3507851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7A3B1F3" w14:textId="77777777" w:rsidR="00886B42" w:rsidRDefault="00886B42" w:rsidP="00AD10CC">
                  <w:pPr>
                    <w:pStyle w:val="TAL"/>
                    <w:rPr>
                      <w:lang w:val="en-US" w:eastAsia="zh-CN"/>
                    </w:rPr>
                  </w:pPr>
                  <w:r>
                    <w:rPr>
                      <w:lang w:val="en-US" w:eastAsia="zh-CN"/>
                    </w:rPr>
                    <w:t>VAL server ID</w:t>
                  </w:r>
                </w:p>
              </w:tc>
              <w:tc>
                <w:tcPr>
                  <w:tcW w:w="1440" w:type="dxa"/>
                  <w:tcBorders>
                    <w:top w:val="single" w:sz="4" w:space="0" w:color="000000"/>
                    <w:left w:val="single" w:sz="4" w:space="0" w:color="000000"/>
                    <w:bottom w:val="single" w:sz="4" w:space="0" w:color="000000"/>
                    <w:right w:val="nil"/>
                  </w:tcBorders>
                  <w:hideMark/>
                </w:tcPr>
                <w:p w14:paraId="3DEEA8A5" w14:textId="77777777" w:rsidR="00886B42" w:rsidRDefault="00886B42" w:rsidP="00AD10CC">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C894F7" w14:textId="77777777" w:rsidR="00886B42" w:rsidRDefault="00886B42" w:rsidP="00AD10CC">
                  <w:pPr>
                    <w:pStyle w:val="TAL"/>
                    <w:rPr>
                      <w:lang w:val="en-US" w:eastAsia="zh-CN"/>
                    </w:rPr>
                  </w:pPr>
                  <w:r>
                    <w:rPr>
                      <w:lang w:val="en-US" w:eastAsia="zh-CN"/>
                    </w:rPr>
                    <w:t>Identity of the VAL server</w:t>
                  </w:r>
                </w:p>
              </w:tc>
            </w:tr>
            <w:tr w:rsidR="00886B42" w14:paraId="5214248B"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C89E0DA" w14:textId="77777777" w:rsidR="00886B42" w:rsidRDefault="00886B42" w:rsidP="00AD10CC">
                  <w:pPr>
                    <w:pStyle w:val="TAL"/>
                    <w:rPr>
                      <w:lang w:val="en-US" w:eastAsia="zh-CN"/>
                    </w:rPr>
                  </w:pPr>
                  <w:r>
                    <w:rPr>
                      <w:lang w:val="en-US" w:eastAsia="zh-CN"/>
                    </w:rPr>
                    <w:t>VAL service ID</w:t>
                  </w:r>
                </w:p>
              </w:tc>
              <w:tc>
                <w:tcPr>
                  <w:tcW w:w="1440" w:type="dxa"/>
                  <w:tcBorders>
                    <w:top w:val="single" w:sz="4" w:space="0" w:color="000000"/>
                    <w:left w:val="single" w:sz="4" w:space="0" w:color="000000"/>
                    <w:bottom w:val="single" w:sz="4" w:space="0" w:color="000000"/>
                    <w:right w:val="nil"/>
                  </w:tcBorders>
                  <w:hideMark/>
                </w:tcPr>
                <w:p w14:paraId="5084040E" w14:textId="77777777" w:rsidR="00886B42" w:rsidRDefault="00886B42" w:rsidP="00AD10CC">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39C6679" w14:textId="77777777" w:rsidR="00886B42" w:rsidRDefault="00886B42" w:rsidP="00AD10CC">
                  <w:pPr>
                    <w:pStyle w:val="TAL"/>
                    <w:rPr>
                      <w:lang w:val="en-US" w:eastAsia="zh-CN"/>
                    </w:rPr>
                  </w:pPr>
                  <w:r>
                    <w:rPr>
                      <w:lang w:val="en-US" w:eastAsia="zh-CN"/>
                    </w:rPr>
                    <w:t>Identity of the VAL service</w:t>
                  </w:r>
                </w:p>
              </w:tc>
            </w:tr>
            <w:tr w:rsidR="00886B42" w14:paraId="306DB8F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69CADA9C" w14:textId="77777777" w:rsidR="00886B42" w:rsidRDefault="00886B42" w:rsidP="00AD10CC">
                  <w:pPr>
                    <w:pStyle w:val="TAL"/>
                    <w:rPr>
                      <w:lang w:val="en-US" w:eastAsia="zh-CN"/>
                    </w:rPr>
                  </w:pPr>
                  <w:r>
                    <w:rPr>
                      <w:lang w:val="en-US" w:eastAsia="zh-CN"/>
                    </w:rPr>
                    <w:t>Identity</w:t>
                  </w:r>
                </w:p>
              </w:tc>
              <w:tc>
                <w:tcPr>
                  <w:tcW w:w="1440" w:type="dxa"/>
                  <w:tcBorders>
                    <w:top w:val="single" w:sz="4" w:space="0" w:color="000000"/>
                    <w:left w:val="single" w:sz="4" w:space="0" w:color="000000"/>
                    <w:bottom w:val="single" w:sz="4" w:space="0" w:color="000000"/>
                    <w:right w:val="nil"/>
                  </w:tcBorders>
                  <w:hideMark/>
                </w:tcPr>
                <w:p w14:paraId="26318504" w14:textId="77777777" w:rsidR="00886B42" w:rsidRDefault="00886B42" w:rsidP="00AD10CC">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4C8A4F9" w14:textId="77777777" w:rsidR="00886B42" w:rsidRDefault="00886B42" w:rsidP="00AD10CC">
                  <w:pPr>
                    <w:pStyle w:val="TAL"/>
                    <w:rPr>
                      <w:lang w:val="en-US" w:eastAsia="zh-CN"/>
                    </w:rPr>
                  </w:pPr>
                  <w:r>
                    <w:rPr>
                      <w:lang w:val="en-US" w:eastAsia="zh-CN"/>
                    </w:rPr>
                    <w:t>Identifier of specific UE or VAL user</w:t>
                  </w:r>
                </w:p>
              </w:tc>
            </w:tr>
            <w:tr w:rsidR="00886B42" w14:paraId="0A67434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C5E2476" w14:textId="77777777" w:rsidR="00886B42" w:rsidRDefault="00886B42" w:rsidP="00AD10CC">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42A9B44F" w14:textId="77777777" w:rsidR="00886B42" w:rsidRDefault="00886B42" w:rsidP="00AD10CC">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7714D8" w14:textId="77777777" w:rsidR="00886B42" w:rsidRDefault="00886B42" w:rsidP="00AD10CC">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traffic from the SEALDD server </w:t>
                  </w:r>
                </w:p>
              </w:tc>
            </w:tr>
            <w:tr w:rsidR="00886B42" w14:paraId="27145C64"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68D36CA" w14:textId="77777777" w:rsidR="00886B42" w:rsidRDefault="00886B42" w:rsidP="00AD10CC">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627BB31B" w14:textId="77777777" w:rsidR="00886B42" w:rsidRDefault="00886B42" w:rsidP="00AD10CC">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92F6D7" w14:textId="77777777" w:rsidR="00886B42" w:rsidRDefault="00886B42" w:rsidP="00AD10CC">
                  <w:pPr>
                    <w:keepNext/>
                    <w:keepLines/>
                    <w:spacing w:after="0"/>
                    <w:rPr>
                      <w:rFonts w:ascii="Arial" w:hAnsi="Arial"/>
                      <w:sz w:val="18"/>
                      <w:lang w:eastAsia="zh-CN"/>
                    </w:rPr>
                  </w:pPr>
                  <w:r>
                    <w:rPr>
                      <w:rFonts w:ascii="Arial" w:hAnsi="Arial"/>
                      <w:sz w:val="18"/>
                      <w:lang w:eastAsia="zh-CN"/>
                    </w:rPr>
                    <w:t>QoS information provided by VAL server</w:t>
                  </w:r>
                </w:p>
              </w:tc>
            </w:tr>
            <w:tr w:rsidR="00886B42" w14:paraId="26527E0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3292A57" w14:textId="77777777" w:rsidR="00886B42" w:rsidRDefault="00886B42" w:rsidP="00AD10CC">
                  <w:pPr>
                    <w:pStyle w:val="TAL"/>
                    <w:rPr>
                      <w:b/>
                      <w:bCs/>
                      <w:lang w:val="en-US" w:eastAsia="zh-CN"/>
                    </w:rPr>
                  </w:pPr>
                  <w:r>
                    <w:rPr>
                      <w:b/>
                      <w:bCs/>
                      <w:lang w:val="en-US"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6D4A266B" w14:textId="77777777" w:rsidR="00886B42" w:rsidRDefault="00886B42" w:rsidP="00AD10CC">
                  <w:pPr>
                    <w:pStyle w:val="TAC"/>
                    <w:rPr>
                      <w:b/>
                      <w:bCs/>
                      <w:lang w:val="en-US" w:eastAsia="zh-CN"/>
                    </w:rPr>
                  </w:pPr>
                  <w:r>
                    <w:rPr>
                      <w:b/>
                      <w:bCs/>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0B0B667" w14:textId="77777777" w:rsidR="00886B42" w:rsidRDefault="00886B42" w:rsidP="00AD10CC">
                  <w:pPr>
                    <w:pStyle w:val="TAL"/>
                    <w:rPr>
                      <w:b/>
                      <w:bCs/>
                      <w:lang w:val="en-US" w:eastAsia="zh-CN"/>
                    </w:rPr>
                  </w:pPr>
                  <w:r>
                    <w:rPr>
                      <w:b/>
                      <w:bCs/>
                      <w:lang w:val="en-US" w:eastAsia="zh-CN"/>
                    </w:rPr>
                    <w:t>The total time a data transmission connection expects to last</w:t>
                  </w:r>
                </w:p>
              </w:tc>
            </w:tr>
            <w:tr w:rsidR="00886B42" w14:paraId="45C578A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5B9F955" w14:textId="77777777" w:rsidR="00886B42" w:rsidRDefault="00886B42" w:rsidP="00AD10CC">
                  <w:pPr>
                    <w:pStyle w:val="TAL"/>
                    <w:rPr>
                      <w:lang w:val="en-US" w:eastAsia="zh-CN"/>
                    </w:rPr>
                  </w:pPr>
                  <w:r>
                    <w:rPr>
                      <w:lang w:val="en-US"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0A9F1876" w14:textId="77777777" w:rsidR="00886B42" w:rsidRDefault="00886B42" w:rsidP="00AD10CC">
                  <w:pPr>
                    <w:pStyle w:val="TAC"/>
                    <w:rPr>
                      <w:lang w:val="en-US" w:eastAsia="zh-CN"/>
                    </w:rPr>
                  </w:pPr>
                  <w:r>
                    <w:rPr>
                      <w:lang w:val="en-US" w:eastAsia="zh-CN"/>
                    </w:rPr>
                    <w:t>O</w:t>
                  </w:r>
                </w:p>
                <w:p w14:paraId="147A0D88" w14:textId="77777777" w:rsidR="00886B42" w:rsidRDefault="00886B42" w:rsidP="00AD10CC">
                  <w:pPr>
                    <w:pStyle w:val="TAC"/>
                    <w:rPr>
                      <w:lang w:val="en-US" w:eastAsia="zh-CN"/>
                    </w:rPr>
                  </w:pPr>
                  <w:r>
                    <w:rPr>
                      <w:lang w:val="en-US"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965E9C2" w14:textId="77777777" w:rsidR="00886B42" w:rsidRDefault="00886B42" w:rsidP="00AD10CC">
                  <w:pPr>
                    <w:pStyle w:val="TAL"/>
                    <w:rPr>
                      <w:lang w:val="en-US" w:eastAsia="zh-CN"/>
                    </w:rPr>
                  </w:pPr>
                  <w:r>
                    <w:rPr>
                      <w:lang w:val="en-US" w:eastAsia="zh-CN"/>
                    </w:rPr>
                    <w:t>The total bandwidth limit of VAL server, including UL/DL</w:t>
                  </w:r>
                </w:p>
              </w:tc>
            </w:tr>
            <w:tr w:rsidR="00886B42" w14:paraId="569CFCC6"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3B2ECA5" w14:textId="77777777" w:rsidR="00886B42" w:rsidRDefault="00886B42" w:rsidP="00AD10CC">
                  <w:pPr>
                    <w:pStyle w:val="TAL"/>
                    <w:rPr>
                      <w:lang w:val="en-US" w:eastAsia="zh-CN"/>
                    </w:rPr>
                  </w:pPr>
                  <w:r>
                    <w:rPr>
                      <w:lang w:val="en-US"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422D5C72" w14:textId="77777777" w:rsidR="00886B42" w:rsidRDefault="00886B42" w:rsidP="00AD10CC">
                  <w:pPr>
                    <w:pStyle w:val="TAC"/>
                    <w:rPr>
                      <w:lang w:val="en-US" w:eastAsia="zh-CN"/>
                    </w:rPr>
                  </w:pPr>
                  <w:r>
                    <w:rPr>
                      <w:lang w:val="en-US" w:eastAsia="zh-CN"/>
                    </w:rPr>
                    <w:t>O</w:t>
                  </w:r>
                </w:p>
                <w:p w14:paraId="61404778" w14:textId="77777777" w:rsidR="00886B42" w:rsidRDefault="00886B42" w:rsidP="00AD10CC">
                  <w:pPr>
                    <w:pStyle w:val="TAC"/>
                    <w:rPr>
                      <w:lang w:val="en-US" w:eastAsia="zh-CN"/>
                    </w:rPr>
                  </w:pPr>
                  <w:r>
                    <w:rPr>
                      <w:lang w:val="en-US"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A02C06D" w14:textId="77777777" w:rsidR="00886B42" w:rsidRDefault="00886B42" w:rsidP="00AD10CC">
                  <w:pPr>
                    <w:pStyle w:val="TAL"/>
                    <w:rPr>
                      <w:lang w:val="en-US" w:eastAsia="zh-CN"/>
                    </w:rPr>
                  </w:pPr>
                  <w:r>
                    <w:rPr>
                      <w:lang w:val="en-US" w:eastAsia="zh-CN"/>
                    </w:rPr>
                    <w:t>The bandwidth limits (i.e. minimum bandwidth requirement and maximum bandwidth limit) for VAL users, including UL/DL</w:t>
                  </w:r>
                </w:p>
              </w:tc>
            </w:tr>
            <w:tr w:rsidR="00886B42" w14:paraId="355ABC39"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9A166A" w14:textId="77777777" w:rsidR="00886B42" w:rsidRDefault="00886B42" w:rsidP="00AD10CC">
                  <w:pPr>
                    <w:pStyle w:val="TAN"/>
                    <w:rPr>
                      <w:lang w:val="en-US" w:eastAsia="zh-CN"/>
                    </w:rPr>
                  </w:pPr>
                  <w:r>
                    <w:rPr>
                      <w:lang w:val="en-US" w:eastAsia="zh-CN"/>
                    </w:rPr>
                    <w:t>NOTE:</w:t>
                  </w:r>
                  <w:r>
                    <w:rPr>
                      <w:lang w:val="en-US" w:eastAsia="zh-CN"/>
                    </w:rPr>
                    <w:tab/>
                    <w:t>These IEs are used for the SEALDD enabled bandwidth control for different VAL users.</w:t>
                  </w:r>
                </w:p>
              </w:tc>
            </w:tr>
          </w:tbl>
          <w:p w14:paraId="74F396C5" w14:textId="77777777" w:rsidR="00886B42" w:rsidRDefault="00886B42" w:rsidP="00AD10CC">
            <w:pPr>
              <w:rPr>
                <w:lang w:val="en-US" w:eastAsia="zh-CN"/>
              </w:rPr>
            </w:pPr>
          </w:p>
        </w:tc>
      </w:tr>
    </w:tbl>
    <w:p w14:paraId="58573C8E" w14:textId="77777777" w:rsidR="00886B42" w:rsidRDefault="00886B42" w:rsidP="00886B42">
      <w:pPr>
        <w:pStyle w:val="B1"/>
        <w:ind w:left="0" w:firstLine="0"/>
      </w:pPr>
    </w:p>
    <w:p w14:paraId="25BB0853" w14:textId="6BE8F388" w:rsidR="00886B42" w:rsidRPr="00D7706D" w:rsidRDefault="00886B42" w:rsidP="00886B42">
      <w:pPr>
        <w:pStyle w:val="Heading3"/>
      </w:pPr>
      <w:bookmarkStart w:id="21" w:name="_Toc215063240"/>
      <w:r>
        <w:rPr>
          <w:rFonts w:hint="eastAsia"/>
          <w:lang w:eastAsia="zh-CN"/>
        </w:rPr>
        <w:t>5</w:t>
      </w:r>
      <w:r w:rsidRPr="00D7706D">
        <w:t>.</w:t>
      </w:r>
      <w:r>
        <w:t>4</w:t>
      </w:r>
      <w:r w:rsidRPr="00D7706D">
        <w:t>.</w:t>
      </w:r>
      <w:ins w:id="22" w:author="CMCC-1" w:date="2026-01-29T13:54:00Z" w16du:dateUtc="2026-01-29T21:54:00Z">
        <w:r w:rsidR="00567DD3">
          <w:rPr>
            <w:lang w:eastAsia="zh-CN"/>
          </w:rPr>
          <w:t>3</w:t>
        </w:r>
      </w:ins>
      <w:del w:id="23" w:author="CMCC-1" w:date="2026-01-29T13:54:00Z" w16du:dateUtc="2026-01-29T21:54:00Z">
        <w:r w:rsidDel="00567DD3">
          <w:rPr>
            <w:rFonts w:hint="eastAsia"/>
            <w:lang w:eastAsia="zh-CN"/>
          </w:rPr>
          <w:delText>2</w:delText>
        </w:r>
      </w:del>
      <w:r w:rsidRPr="00D7706D">
        <w:tab/>
      </w:r>
      <w:r>
        <w:rPr>
          <w:lang w:eastAsia="zh-CN"/>
        </w:rPr>
        <w:t>Architecture Impacts</w:t>
      </w:r>
      <w:bookmarkEnd w:id="21"/>
    </w:p>
    <w:p w14:paraId="133B31D8" w14:textId="1159D037" w:rsidR="00886B42" w:rsidDel="00961608" w:rsidRDefault="00886B42" w:rsidP="00886B42">
      <w:pPr>
        <w:pStyle w:val="Guidance"/>
        <w:rPr>
          <w:del w:id="24" w:author="CMCC-1" w:date="2026-01-29T14:10:00Z" w16du:dateUtc="2026-01-29T22:10:00Z"/>
          <w:lang w:eastAsia="ja-JP"/>
        </w:rPr>
      </w:pPr>
      <w:del w:id="25" w:author="CMCC-1" w:date="2026-01-29T14:10:00Z" w16du:dateUtc="2026-01-29T22:10:00Z">
        <w:r w:rsidRPr="00D7706D" w:rsidDel="00961608">
          <w:rPr>
            <w:lang w:eastAsia="ja-JP"/>
          </w:rPr>
          <w:delText xml:space="preserve">This clause provides </w:delText>
        </w:r>
        <w:r w:rsidDel="00961608">
          <w:rPr>
            <w:lang w:eastAsia="ja-JP"/>
          </w:rPr>
          <w:delText>the architecture impacts</w:delText>
        </w:r>
        <w:r w:rsidRPr="00D7706D" w:rsidDel="00961608">
          <w:rPr>
            <w:lang w:eastAsia="ja-JP"/>
          </w:rPr>
          <w:delText xml:space="preserve"> of the solution</w:delText>
        </w:r>
        <w:r w:rsidDel="00961608">
          <w:rPr>
            <w:lang w:eastAsia="ja-JP"/>
          </w:rPr>
          <w:delText xml:space="preserve"> and possible new SA6 capabilities and interfaces.</w:delText>
        </w:r>
      </w:del>
    </w:p>
    <w:p w14:paraId="224028F0" w14:textId="77777777" w:rsidR="00B442D9" w:rsidRDefault="00B442D9" w:rsidP="00B442D9">
      <w:pPr>
        <w:rPr>
          <w:ins w:id="26" w:author="CMCC-1" w:date="2026-01-29T14:27:00Z" w16du:dateUtc="2026-01-29T22:27:00Z"/>
        </w:rPr>
      </w:pPr>
      <w:ins w:id="27" w:author="CMCC-1" w:date="2026-01-29T14:27:00Z" w16du:dateUtc="2026-01-29T22:27:00Z">
        <w:r>
          <w:t xml:space="preserve">SEALDD servers are deployed on-board satellites. The interface SEALDD-E is required to support the interactions (e.g., transfer of data contents, exchange of information) between SEALDD </w:t>
        </w:r>
        <w:proofErr w:type="gramStart"/>
        <w:r>
          <w:t>servers</w:t>
        </w:r>
        <w:proofErr w:type="gramEnd"/>
        <w:r>
          <w:t xml:space="preserve"> on-board different satellites.  </w:t>
        </w:r>
      </w:ins>
    </w:p>
    <w:p w14:paraId="49CDE2E7" w14:textId="77777777" w:rsidR="00961608" w:rsidRPr="00B67460" w:rsidRDefault="00961608" w:rsidP="00886B42">
      <w:pPr>
        <w:pStyle w:val="Guidance"/>
        <w:rPr>
          <w:ins w:id="28" w:author="CMCC-1" w:date="2026-01-29T14:10:00Z" w16du:dateUtc="2026-01-29T22:10:00Z"/>
          <w:i w:val="0"/>
          <w:iCs/>
          <w:lang w:val="en-US" w:eastAsia="zh-CN"/>
          <w:rPrChange w:id="29" w:author="CMCC-1" w:date="2026-01-29T14:10:00Z" w16du:dateUtc="2026-01-29T22:10:00Z">
            <w:rPr>
              <w:ins w:id="30" w:author="CMCC-1" w:date="2026-01-29T14:10:00Z" w16du:dateUtc="2026-01-29T22:10:00Z"/>
              <w:lang w:eastAsia="zh-CN"/>
            </w:rPr>
          </w:rPrChange>
        </w:rPr>
      </w:pPr>
    </w:p>
    <w:p w14:paraId="60F3EF34" w14:textId="2ED36733" w:rsidR="00886B42" w:rsidRPr="00DB146F" w:rsidRDefault="00886B42" w:rsidP="00886B42">
      <w:pPr>
        <w:pStyle w:val="Heading3"/>
      </w:pPr>
      <w:bookmarkStart w:id="31" w:name="_Toc215063241"/>
      <w:r w:rsidRPr="00DB146F">
        <w:rPr>
          <w:rFonts w:hint="eastAsia"/>
        </w:rPr>
        <w:t>5</w:t>
      </w:r>
      <w:r w:rsidRPr="00DB146F">
        <w:t>.</w:t>
      </w:r>
      <w:r>
        <w:t>4</w:t>
      </w:r>
      <w:r w:rsidRPr="00DB146F">
        <w:t>.</w:t>
      </w:r>
      <w:ins w:id="32" w:author="CMCC-1" w:date="2026-01-29T13:54:00Z" w16du:dateUtc="2026-01-29T21:54:00Z">
        <w:r w:rsidR="00567DD3">
          <w:t>4</w:t>
        </w:r>
      </w:ins>
      <w:del w:id="33" w:author="CMCC-1" w:date="2026-01-29T13:54:00Z" w16du:dateUtc="2026-01-29T21:54:00Z">
        <w:r w:rsidRPr="00DB146F" w:rsidDel="00567DD3">
          <w:delText>3</w:delText>
        </w:r>
      </w:del>
      <w:r w:rsidRPr="00DB146F">
        <w:tab/>
        <w:t>Corresponding APIs</w:t>
      </w:r>
      <w:bookmarkEnd w:id="31"/>
    </w:p>
    <w:p w14:paraId="092C7F87" w14:textId="7E377228" w:rsidR="00886B42" w:rsidDel="0092232D" w:rsidRDefault="00886B42" w:rsidP="00886B42">
      <w:pPr>
        <w:pStyle w:val="Guidance"/>
        <w:rPr>
          <w:del w:id="34" w:author="CMCC-1" w:date="2026-01-29T14:10:00Z" w16du:dateUtc="2026-01-29T22:10:00Z"/>
          <w:lang w:eastAsia="zh-CN"/>
        </w:rPr>
      </w:pPr>
      <w:del w:id="35" w:author="CMCC-1" w:date="2026-01-29T14:10:00Z" w16du:dateUtc="2026-01-29T22:10:00Z">
        <w:r w:rsidRPr="00D7706D" w:rsidDel="0092232D">
          <w:rPr>
            <w:lang w:eastAsia="ja-JP"/>
          </w:rPr>
          <w:delText xml:space="preserve">This clause provides </w:delText>
        </w:r>
        <w:r w:rsidDel="0092232D">
          <w:rPr>
            <w:lang w:eastAsia="ja-JP"/>
          </w:rPr>
          <w:delText>the corresponding APIs for supporting the solution</w:delText>
        </w:r>
        <w:r w:rsidDel="0092232D">
          <w:rPr>
            <w:rFonts w:hint="eastAsia"/>
            <w:lang w:eastAsia="zh-CN"/>
          </w:rPr>
          <w:delText>.</w:delText>
        </w:r>
      </w:del>
    </w:p>
    <w:p w14:paraId="4A495405" w14:textId="2465096D" w:rsidR="0092232D" w:rsidRPr="0036429C" w:rsidRDefault="00B442D9">
      <w:pPr>
        <w:rPr>
          <w:ins w:id="36" w:author="CMCC-1" w:date="2026-01-29T14:11:00Z" w16du:dateUtc="2026-01-29T22:11:00Z"/>
          <w:lang w:eastAsia="zh-CN"/>
        </w:rPr>
        <w:pPrChange w:id="37" w:author="CMCC-1" w:date="2026-01-29T14:30:00Z" w16du:dateUtc="2026-01-29T22:30:00Z">
          <w:pPr>
            <w:pStyle w:val="Guidance"/>
          </w:pPr>
        </w:pPrChange>
      </w:pPr>
      <w:ins w:id="38" w:author="CMCC-1" w:date="2026-01-29T14:27:00Z" w16du:dateUtc="2026-01-29T22:27:00Z">
        <w:r>
          <w:rPr>
            <w:lang w:eastAsia="zh-CN"/>
          </w:rPr>
          <w:t>This solution introduces no new API</w:t>
        </w:r>
        <w:r>
          <w:t>.</w:t>
        </w:r>
      </w:ins>
    </w:p>
    <w:p w14:paraId="7F0D9C85" w14:textId="77777777" w:rsidR="0092232D" w:rsidRDefault="0092232D" w:rsidP="00886B42">
      <w:pPr>
        <w:pStyle w:val="Guidance"/>
        <w:rPr>
          <w:ins w:id="39" w:author="CMCC-1" w:date="2026-01-29T14:10:00Z" w16du:dateUtc="2026-01-29T22:10:00Z"/>
          <w:lang w:eastAsia="zh-CN"/>
        </w:rPr>
      </w:pPr>
    </w:p>
    <w:p w14:paraId="0B250529" w14:textId="08945B18" w:rsidR="00886B42" w:rsidRPr="00D7706D" w:rsidRDefault="00886B42" w:rsidP="00886B42">
      <w:pPr>
        <w:pStyle w:val="Heading3"/>
      </w:pPr>
      <w:bookmarkStart w:id="40" w:name="_Toc215063242"/>
      <w:r>
        <w:rPr>
          <w:rFonts w:hint="eastAsia"/>
          <w:lang w:eastAsia="zh-CN"/>
        </w:rPr>
        <w:t>5</w:t>
      </w:r>
      <w:r w:rsidRPr="00D7706D">
        <w:t>.</w:t>
      </w:r>
      <w:r>
        <w:rPr>
          <w:lang w:eastAsia="zh-CN"/>
        </w:rPr>
        <w:t>4</w:t>
      </w:r>
      <w:r w:rsidRPr="00D7706D">
        <w:t>.</w:t>
      </w:r>
      <w:ins w:id="41" w:author="CMCC-1" w:date="2026-01-29T13:54:00Z" w16du:dateUtc="2026-01-29T21:54:00Z">
        <w:r w:rsidR="00567DD3">
          <w:rPr>
            <w:lang w:eastAsia="zh-CN"/>
          </w:rPr>
          <w:t>5</w:t>
        </w:r>
      </w:ins>
      <w:del w:id="42" w:author="CMCC-1" w:date="2026-01-29T13:54:00Z" w16du:dateUtc="2026-01-29T21:54:00Z">
        <w:r w:rsidDel="00567DD3">
          <w:rPr>
            <w:lang w:eastAsia="zh-CN"/>
          </w:rPr>
          <w:delText>4</w:delText>
        </w:r>
      </w:del>
      <w:r w:rsidRPr="00D7706D">
        <w:tab/>
      </w:r>
      <w:r>
        <w:rPr>
          <w:rFonts w:hint="eastAsia"/>
          <w:lang w:eastAsia="zh-CN"/>
        </w:rPr>
        <w:t>Solution e</w:t>
      </w:r>
      <w:r w:rsidRPr="00D7706D">
        <w:t>valuation</w:t>
      </w:r>
      <w:bookmarkEnd w:id="40"/>
    </w:p>
    <w:p w14:paraId="2643A254" w14:textId="54A4895F" w:rsidR="00886B42" w:rsidDel="0092232D" w:rsidRDefault="00886B42" w:rsidP="00886B42">
      <w:pPr>
        <w:pStyle w:val="Guidance"/>
        <w:rPr>
          <w:del w:id="43" w:author="CMCC-1" w:date="2026-01-29T14:11:00Z" w16du:dateUtc="2026-01-29T22:11:00Z"/>
          <w:lang w:eastAsia="zh-CN"/>
        </w:rPr>
      </w:pPr>
      <w:del w:id="44" w:author="CMCC-1" w:date="2026-01-29T14:11:00Z" w16du:dateUtc="2026-01-29T22:11:00Z">
        <w:r w:rsidRPr="00D7706D" w:rsidDel="0092232D">
          <w:rPr>
            <w:lang w:eastAsia="ja-JP"/>
          </w:rPr>
          <w:delText>This clause provides an evaluation of the solution.</w:delText>
        </w:r>
        <w:r w:rsidDel="0092232D">
          <w:rPr>
            <w:rFonts w:hint="eastAsia"/>
            <w:lang w:eastAsia="zh-CN"/>
          </w:rPr>
          <w:delText xml:space="preserve"> The </w:delText>
        </w:r>
        <w:r w:rsidDel="0092232D">
          <w:rPr>
            <w:lang w:eastAsia="zh-CN"/>
          </w:rPr>
          <w:delText>evaluat</w:delText>
        </w:r>
        <w:r w:rsidDel="0092232D">
          <w:rPr>
            <w:rFonts w:hint="eastAsia"/>
            <w:lang w:eastAsia="zh-CN"/>
          </w:rPr>
          <w:delText>ion should include the descriptions of the impacts to existing architectures.</w:delText>
        </w:r>
      </w:del>
    </w:p>
    <w:p w14:paraId="17F8F2B6" w14:textId="77777777" w:rsidR="00246E7B" w:rsidRPr="00886B42" w:rsidRDefault="00246E7B" w:rsidP="009B26D0">
      <w:pPr>
        <w:rPr>
          <w:iCs/>
          <w:color w:val="0000FF"/>
          <w:lang w:val="en-GB" w:eastAsia="ja-JP"/>
        </w:rPr>
      </w:pPr>
    </w:p>
    <w:p w14:paraId="0AC8D76C" w14:textId="74138E37" w:rsidR="00A459AD" w:rsidRDefault="00A3376F">
      <w:pPr>
        <w:rPr>
          <w:ins w:id="45" w:author="CMCC-1" w:date="2026-01-28T11:54:00Z" w16du:dateUtc="2026-01-28T19:54:00Z"/>
          <w:lang w:eastAsia="zh-CN"/>
        </w:rPr>
      </w:pPr>
      <w:ins w:id="46" w:author="CMCC-1" w:date="2026-01-28T11:52:00Z" w16du:dateUtc="2026-01-28T19:52:00Z">
        <w:r>
          <w:rPr>
            <w:lang w:eastAsia="zh-CN"/>
          </w:rPr>
          <w:t>This solution addresses the KI#</w:t>
        </w:r>
      </w:ins>
      <w:ins w:id="47" w:author="CMCC-1" w:date="2026-01-29T14:30:00Z" w16du:dateUtc="2026-01-29T22:30:00Z">
        <w:r w:rsidR="0036429C">
          <w:rPr>
            <w:lang w:eastAsia="zh-CN"/>
          </w:rPr>
          <w:t>3</w:t>
        </w:r>
      </w:ins>
      <w:ins w:id="48" w:author="CMCC-1" w:date="2026-01-28T11:52:00Z" w16du:dateUtc="2026-01-28T19:52:00Z">
        <w:r>
          <w:rPr>
            <w:lang w:eastAsia="zh-CN"/>
          </w:rPr>
          <w:t xml:space="preserve"> </w:t>
        </w:r>
      </w:ins>
      <w:ins w:id="49" w:author="CMCC-1" w:date="2026-01-29T14:30:00Z" w16du:dateUtc="2026-01-29T22:30:00Z">
        <w:r w:rsidR="0036429C">
          <w:rPr>
            <w:lang w:eastAsia="zh-CN"/>
          </w:rPr>
          <w:t xml:space="preserve">to support satellite selection </w:t>
        </w:r>
      </w:ins>
      <w:ins w:id="50" w:author="CMCC-1" w:date="2026-01-29T14:32:00Z" w16du:dateUtc="2026-01-29T22:32:00Z">
        <w:r w:rsidR="0036429C">
          <w:rPr>
            <w:lang w:eastAsia="zh-CN"/>
          </w:rPr>
          <w:t xml:space="preserve">in </w:t>
        </w:r>
      </w:ins>
      <w:ins w:id="51" w:author="CMCC-1" w:date="2026-01-29T14:30:00Z" w16du:dateUtc="2026-01-29T22:30:00Z">
        <w:r w:rsidR="0036429C">
          <w:rPr>
            <w:lang w:eastAsia="zh-CN"/>
          </w:rPr>
          <w:t>data deliver</w:t>
        </w:r>
      </w:ins>
      <w:ins w:id="52" w:author="CMCC-1" w:date="2026-01-29T14:31:00Z" w16du:dateUtc="2026-01-29T22:31:00Z">
        <w:r w:rsidR="0036429C">
          <w:rPr>
            <w:lang w:eastAsia="zh-CN"/>
          </w:rPr>
          <w:t>y</w:t>
        </w:r>
      </w:ins>
      <w:ins w:id="53" w:author="CMCC-1" w:date="2026-01-28T11:53:00Z" w16du:dateUtc="2026-01-28T19:53:00Z">
        <w:r>
          <w:rPr>
            <w:lang w:eastAsia="zh-CN"/>
          </w:rPr>
          <w:t xml:space="preserve">. It covers </w:t>
        </w:r>
      </w:ins>
      <w:ins w:id="54" w:author="CMCC-1" w:date="2026-01-28T12:35:00Z" w16du:dateUtc="2026-01-28T20:35:00Z">
        <w:r w:rsidR="00BF1142">
          <w:rPr>
            <w:lang w:eastAsia="zh-CN"/>
          </w:rPr>
          <w:t>both open</w:t>
        </w:r>
      </w:ins>
      <w:ins w:id="55" w:author="CMCC-1" w:date="2026-01-28T11:54:00Z" w16du:dateUtc="2026-01-28T19:54:00Z">
        <w:r>
          <w:rPr>
            <w:lang w:eastAsia="zh-CN"/>
          </w:rPr>
          <w:t xml:space="preserve"> issues: </w:t>
        </w:r>
      </w:ins>
    </w:p>
    <w:p w14:paraId="32A6BC0C" w14:textId="6AB25FD5" w:rsidR="0036429C" w:rsidRPr="0036429C" w:rsidRDefault="0036429C">
      <w:pPr>
        <w:pStyle w:val="ListParagraph"/>
        <w:numPr>
          <w:ilvl w:val="0"/>
          <w:numId w:val="11"/>
        </w:numPr>
        <w:ind w:firstLineChars="0"/>
        <w:rPr>
          <w:ins w:id="56" w:author="CMCC-1" w:date="2026-01-29T14:31:00Z"/>
          <w:lang w:val="en-GB"/>
        </w:rPr>
        <w:pPrChange w:id="57" w:author="CMCC-1" w:date="2026-01-29T14:31:00Z" w16du:dateUtc="2026-01-29T22:31:00Z">
          <w:pPr/>
        </w:pPrChange>
      </w:pPr>
      <w:ins w:id="58" w:author="CMCC-1" w:date="2026-01-29T14:32:00Z" w16du:dateUtc="2026-01-29T22:32:00Z">
        <w:r>
          <w:rPr>
            <w:lang w:val="en-GB"/>
          </w:rPr>
          <w:t>W</w:t>
        </w:r>
      </w:ins>
      <w:ins w:id="59" w:author="CMCC-1" w:date="2026-01-29T14:31:00Z">
        <w:r w:rsidRPr="0036429C">
          <w:rPr>
            <w:lang w:val="en-GB"/>
          </w:rPr>
          <w:t xml:space="preserve">hether and how to select proper satellites in the same orbit for data delivery (e.g. selection between satellites to ensure continuity of data transmission to terrestrial network). </w:t>
        </w:r>
      </w:ins>
    </w:p>
    <w:p w14:paraId="4188D427" w14:textId="7AF8C530" w:rsidR="0036429C" w:rsidRPr="0036429C" w:rsidRDefault="0036429C">
      <w:pPr>
        <w:pStyle w:val="ListParagraph"/>
        <w:numPr>
          <w:ilvl w:val="0"/>
          <w:numId w:val="11"/>
        </w:numPr>
        <w:ind w:firstLineChars="0"/>
        <w:rPr>
          <w:ins w:id="60" w:author="CMCC-1" w:date="2026-01-29T14:31:00Z"/>
          <w:lang w:val="en-GB"/>
        </w:rPr>
        <w:pPrChange w:id="61" w:author="CMCC-1" w:date="2026-01-29T14:31:00Z" w16du:dateUtc="2026-01-29T22:31:00Z">
          <w:pPr/>
        </w:pPrChange>
      </w:pPr>
      <w:ins w:id="62" w:author="CMCC-1" w:date="2026-01-29T14:31:00Z">
        <w:r w:rsidRPr="0036429C">
          <w:rPr>
            <w:lang w:val="en-GB"/>
          </w:rPr>
          <w:t>When data delivery handling is moved to another satellite in the same orbit to support continuity of data delivery, whether and how to relocate the context between satellites.</w:t>
        </w:r>
      </w:ins>
    </w:p>
    <w:p w14:paraId="06518F0A" w14:textId="54ADFC7C" w:rsidR="009258E2" w:rsidRDefault="00650BA6">
      <w:pPr>
        <w:rPr>
          <w:ins w:id="63" w:author="CMCC-1" w:date="2026-01-29T14:33:00Z" w16du:dateUtc="2026-01-29T22:33:00Z"/>
          <w:lang w:eastAsia="zh-CN"/>
        </w:rPr>
      </w:pPr>
      <w:ins w:id="64" w:author="CMCC-1" w:date="2026-01-28T11:56:00Z" w16du:dateUtc="2026-01-28T19:56:00Z">
        <w:r>
          <w:rPr>
            <w:lang w:eastAsia="zh-CN"/>
          </w:rPr>
          <w:t>This solution</w:t>
        </w:r>
      </w:ins>
      <w:ins w:id="65" w:author="CMCC-1" w:date="2026-01-28T12:04:00Z" w16du:dateUtc="2026-01-28T20:04:00Z">
        <w:r w:rsidR="00D2150C">
          <w:rPr>
            <w:lang w:eastAsia="zh-CN"/>
          </w:rPr>
          <w:t xml:space="preserve"> </w:t>
        </w:r>
      </w:ins>
      <w:ins w:id="66" w:author="CMCC-1" w:date="2026-01-29T14:33:00Z" w16du:dateUtc="2026-01-29T22:33:00Z">
        <w:r w:rsidR="009258E2">
          <w:rPr>
            <w:lang w:eastAsia="zh-CN"/>
          </w:rPr>
          <w:t>proposes to have SEA</w:t>
        </w:r>
      </w:ins>
      <w:ins w:id="67" w:author="CMCC-1" w:date="2026-01-29T14:34:00Z" w16du:dateUtc="2026-01-29T22:34:00Z">
        <w:r w:rsidR="009258E2">
          <w:rPr>
            <w:lang w:eastAsia="zh-CN"/>
          </w:rPr>
          <w:t>LDD servers deployed on-board LEO satellites</w:t>
        </w:r>
      </w:ins>
      <w:ins w:id="68" w:author="CMCC-1" w:date="2026-01-29T14:41:00Z" w16du:dateUtc="2026-01-29T22:41:00Z">
        <w:r w:rsidR="00444FA9">
          <w:rPr>
            <w:lang w:eastAsia="zh-CN"/>
          </w:rPr>
          <w:t>, for which the architecture impact is identified</w:t>
        </w:r>
      </w:ins>
      <w:ins w:id="69" w:author="CMCC-1" w:date="2026-01-29T14:34:00Z" w16du:dateUtc="2026-01-29T22:34:00Z">
        <w:r w:rsidR="009258E2">
          <w:rPr>
            <w:lang w:eastAsia="zh-CN"/>
          </w:rPr>
          <w:t>. SEALDD clients are on the ground.</w:t>
        </w:r>
      </w:ins>
      <w:ins w:id="70" w:author="CMCC-1" w:date="2026-01-29T14:36:00Z" w16du:dateUtc="2026-01-29T22:36:00Z">
        <w:r w:rsidR="009258E2">
          <w:rPr>
            <w:lang w:eastAsia="zh-CN"/>
          </w:rPr>
          <w:t xml:space="preserve"> The</w:t>
        </w:r>
      </w:ins>
      <w:ins w:id="71" w:author="CMCC-1" w:date="2026-01-29T14:35:00Z" w16du:dateUtc="2026-01-29T22:35:00Z">
        <w:r w:rsidR="009258E2">
          <w:rPr>
            <w:lang w:eastAsia="zh-CN"/>
          </w:rPr>
          <w:t xml:space="preserve"> </w:t>
        </w:r>
      </w:ins>
      <w:ins w:id="72" w:author="CMCC-1" w:date="2026-01-29T14:35:00Z">
        <w:r w:rsidR="009258E2" w:rsidRPr="009258E2">
          <w:rPr>
            <w:lang w:val="en-GB" w:eastAsia="zh-CN"/>
          </w:rPr>
          <w:t xml:space="preserve">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w:t>
        </w:r>
      </w:ins>
      <w:ins w:id="73" w:author="CMCC-1" w:date="2026-01-29T14:36:00Z" w16du:dateUtc="2026-01-29T22:36:00Z">
        <w:r w:rsidR="009258E2">
          <w:rPr>
            <w:lang w:val="en-GB" w:eastAsia="zh-CN"/>
          </w:rPr>
          <w:t>between</w:t>
        </w:r>
      </w:ins>
      <w:ins w:id="74" w:author="CMCC-1" w:date="2026-01-29T14:35:00Z">
        <w:r w:rsidR="009258E2" w:rsidRPr="009258E2">
          <w:rPr>
            <w:lang w:val="en-GB" w:eastAsia="zh-CN"/>
          </w:rPr>
          <w:t xml:space="preserve"> SEALDD </w:t>
        </w:r>
        <w:proofErr w:type="gramStart"/>
        <w:r w:rsidR="009258E2" w:rsidRPr="009258E2">
          <w:rPr>
            <w:lang w:val="en-GB" w:eastAsia="zh-CN"/>
          </w:rPr>
          <w:t>servers</w:t>
        </w:r>
      </w:ins>
      <w:proofErr w:type="gramEnd"/>
      <w:ins w:id="75" w:author="CMCC-1" w:date="2026-01-29T14:36:00Z" w16du:dateUtc="2026-01-29T22:36:00Z">
        <w:r w:rsidR="009258E2">
          <w:rPr>
            <w:lang w:val="en-GB" w:eastAsia="zh-CN"/>
          </w:rPr>
          <w:t xml:space="preserve"> on-board different sate</w:t>
        </w:r>
      </w:ins>
      <w:ins w:id="76" w:author="CMCC-1" w:date="2026-01-29T14:37:00Z" w16du:dateUtc="2026-01-29T22:37:00Z">
        <w:r w:rsidR="009258E2">
          <w:rPr>
            <w:lang w:val="en-GB" w:eastAsia="zh-CN"/>
          </w:rPr>
          <w:t xml:space="preserve">llites. The solution enhances the existing SEALDD </w:t>
        </w:r>
      </w:ins>
      <w:ins w:id="77" w:author="CMCC-1" w:date="2026-01-29T14:38:00Z" w16du:dateUtc="2026-01-29T22:38:00Z">
        <w:r w:rsidR="009258E2">
          <w:rPr>
            <w:lang w:val="en-GB" w:eastAsia="zh-CN"/>
          </w:rPr>
          <w:t>information flow</w:t>
        </w:r>
      </w:ins>
      <w:ins w:id="78" w:author="CMCC-1" w:date="2026-01-29T14:39:00Z" w16du:dateUtc="2026-01-29T22:39:00Z">
        <w:r w:rsidR="009258E2">
          <w:rPr>
            <w:lang w:val="en-GB" w:eastAsia="zh-CN"/>
          </w:rPr>
          <w:t>, i.e., the</w:t>
        </w:r>
      </w:ins>
      <w:ins w:id="79" w:author="CMCC-1" w:date="2026-01-29T14:38:00Z" w16du:dateUtc="2026-01-29T22:38:00Z">
        <w:r w:rsidR="009258E2">
          <w:rPr>
            <w:lang w:val="en-GB" w:eastAsia="zh-CN"/>
          </w:rPr>
          <w:t xml:space="preserve"> SEADLL enabled regular transmission request</w:t>
        </w:r>
      </w:ins>
      <w:ins w:id="80" w:author="CMCC-1" w:date="2026-01-29T14:39:00Z" w16du:dateUtc="2026-01-29T22:39:00Z">
        <w:r w:rsidR="009258E2">
          <w:rPr>
            <w:lang w:val="en-GB" w:eastAsia="zh-CN"/>
          </w:rPr>
          <w:t>.</w:t>
        </w:r>
      </w:ins>
    </w:p>
    <w:p w14:paraId="54AFE6B2" w14:textId="629BEC20" w:rsidR="00A3376F" w:rsidDel="009258E2" w:rsidRDefault="00A3376F">
      <w:pPr>
        <w:rPr>
          <w:del w:id="81" w:author="CMCC-1" w:date="2026-01-29T14:39:00Z" w16du:dateUtc="2026-01-29T22:39:00Z"/>
          <w:lang w:eastAsia="zh-CN"/>
        </w:rPr>
      </w:pPr>
    </w:p>
    <w:p w14:paraId="44B99DB6" w14:textId="77777777" w:rsidR="009D7D7C" w:rsidRPr="0000087B" w:rsidRDefault="009D7D7C">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CA99" w14:textId="77777777" w:rsidR="00275C9F" w:rsidRDefault="00275C9F">
      <w:pPr>
        <w:spacing w:after="0"/>
      </w:pPr>
      <w:r>
        <w:separator/>
      </w:r>
    </w:p>
  </w:endnote>
  <w:endnote w:type="continuationSeparator" w:id="0">
    <w:p w14:paraId="2B93EC01" w14:textId="77777777" w:rsidR="00275C9F" w:rsidRDefault="00275C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FACEA" w14:textId="77777777" w:rsidR="00275C9F" w:rsidRDefault="00275C9F">
      <w:pPr>
        <w:spacing w:after="0"/>
      </w:pPr>
      <w:r>
        <w:separator/>
      </w:r>
    </w:p>
  </w:footnote>
  <w:footnote w:type="continuationSeparator" w:id="0">
    <w:p w14:paraId="1BEDDEB4" w14:textId="77777777" w:rsidR="00275C9F" w:rsidRDefault="00275C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8FE"/>
    <w:multiLevelType w:val="hybridMultilevel"/>
    <w:tmpl w:val="4440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40BE0"/>
    <w:multiLevelType w:val="hybridMultilevel"/>
    <w:tmpl w:val="A86CD56C"/>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234135D5"/>
    <w:multiLevelType w:val="hybridMultilevel"/>
    <w:tmpl w:val="D402E8BA"/>
    <w:lvl w:ilvl="0" w:tplc="8F4CC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3"/>
  </w:num>
  <w:num w:numId="2" w16cid:durableId="1635718017">
    <w:abstractNumId w:val="2"/>
  </w:num>
  <w:num w:numId="3" w16cid:durableId="854270709">
    <w:abstractNumId w:val="10"/>
  </w:num>
  <w:num w:numId="4" w16cid:durableId="1264411218">
    <w:abstractNumId w:val="9"/>
  </w:num>
  <w:num w:numId="5" w16cid:durableId="1549806251">
    <w:abstractNumId w:val="4"/>
  </w:num>
  <w:num w:numId="6" w16cid:durableId="1167987448">
    <w:abstractNumId w:val="7"/>
  </w:num>
  <w:num w:numId="7" w16cid:durableId="853425976">
    <w:abstractNumId w:val="0"/>
  </w:num>
  <w:num w:numId="8" w16cid:durableId="107479220">
    <w:abstractNumId w:val="6"/>
  </w:num>
  <w:num w:numId="9" w16cid:durableId="1776485096">
    <w:abstractNumId w:val="8"/>
  </w:num>
  <w:num w:numId="10" w16cid:durableId="2023192955">
    <w:abstractNumId w:val="5"/>
  </w:num>
  <w:num w:numId="11" w16cid:durableId="996880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78CC"/>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4559"/>
    <w:rsid w:val="001053B5"/>
    <w:rsid w:val="00111E77"/>
    <w:rsid w:val="001138D1"/>
    <w:rsid w:val="00114529"/>
    <w:rsid w:val="00123861"/>
    <w:rsid w:val="00131EA6"/>
    <w:rsid w:val="00131F2E"/>
    <w:rsid w:val="001333D4"/>
    <w:rsid w:val="00140BD4"/>
    <w:rsid w:val="001509C8"/>
    <w:rsid w:val="00151B49"/>
    <w:rsid w:val="00162B95"/>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36B0"/>
    <w:rsid w:val="001B41D8"/>
    <w:rsid w:val="001B4B7D"/>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5675"/>
    <w:rsid w:val="002276FD"/>
    <w:rsid w:val="00230D24"/>
    <w:rsid w:val="00230F81"/>
    <w:rsid w:val="00231E96"/>
    <w:rsid w:val="00236898"/>
    <w:rsid w:val="0024019C"/>
    <w:rsid w:val="00241F52"/>
    <w:rsid w:val="00243774"/>
    <w:rsid w:val="00244209"/>
    <w:rsid w:val="00246E7B"/>
    <w:rsid w:val="0025441D"/>
    <w:rsid w:val="00261F83"/>
    <w:rsid w:val="00262C89"/>
    <w:rsid w:val="002742F2"/>
    <w:rsid w:val="00275C9F"/>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29C"/>
    <w:rsid w:val="0036480A"/>
    <w:rsid w:val="003714BC"/>
    <w:rsid w:val="00372CA3"/>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4FA9"/>
    <w:rsid w:val="00445855"/>
    <w:rsid w:val="0044600E"/>
    <w:rsid w:val="0045271E"/>
    <w:rsid w:val="00455E65"/>
    <w:rsid w:val="004627DF"/>
    <w:rsid w:val="00464E3F"/>
    <w:rsid w:val="00467816"/>
    <w:rsid w:val="004705B8"/>
    <w:rsid w:val="0047568F"/>
    <w:rsid w:val="00476899"/>
    <w:rsid w:val="004825ED"/>
    <w:rsid w:val="00486561"/>
    <w:rsid w:val="00487AB4"/>
    <w:rsid w:val="0049231F"/>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67DD3"/>
    <w:rsid w:val="00570D6B"/>
    <w:rsid w:val="00573A14"/>
    <w:rsid w:val="005800F3"/>
    <w:rsid w:val="00584D2F"/>
    <w:rsid w:val="00585A2C"/>
    <w:rsid w:val="00587C8D"/>
    <w:rsid w:val="00593572"/>
    <w:rsid w:val="00594682"/>
    <w:rsid w:val="00597E1A"/>
    <w:rsid w:val="005A084D"/>
    <w:rsid w:val="005A0F53"/>
    <w:rsid w:val="005A1E0F"/>
    <w:rsid w:val="005A3743"/>
    <w:rsid w:val="005A7171"/>
    <w:rsid w:val="005A76EC"/>
    <w:rsid w:val="005B1B40"/>
    <w:rsid w:val="005B2DAF"/>
    <w:rsid w:val="005C02EC"/>
    <w:rsid w:val="005C2B19"/>
    <w:rsid w:val="005C3920"/>
    <w:rsid w:val="005C42C6"/>
    <w:rsid w:val="005C613B"/>
    <w:rsid w:val="005C7618"/>
    <w:rsid w:val="005D4D70"/>
    <w:rsid w:val="005D625E"/>
    <w:rsid w:val="005E1279"/>
    <w:rsid w:val="005E2DD6"/>
    <w:rsid w:val="005E4970"/>
    <w:rsid w:val="005F0F10"/>
    <w:rsid w:val="005F39FB"/>
    <w:rsid w:val="005F5760"/>
    <w:rsid w:val="005F6340"/>
    <w:rsid w:val="005F7A75"/>
    <w:rsid w:val="005F7D53"/>
    <w:rsid w:val="00602A7F"/>
    <w:rsid w:val="006109E1"/>
    <w:rsid w:val="006132FE"/>
    <w:rsid w:val="00614CC5"/>
    <w:rsid w:val="00615E7C"/>
    <w:rsid w:val="006245EA"/>
    <w:rsid w:val="006246B5"/>
    <w:rsid w:val="0063413C"/>
    <w:rsid w:val="006369ED"/>
    <w:rsid w:val="0064003B"/>
    <w:rsid w:val="00646883"/>
    <w:rsid w:val="0065096C"/>
    <w:rsid w:val="00650BA6"/>
    <w:rsid w:val="0065169F"/>
    <w:rsid w:val="0065502A"/>
    <w:rsid w:val="00655DBE"/>
    <w:rsid w:val="00655E01"/>
    <w:rsid w:val="00661143"/>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C7D08"/>
    <w:rsid w:val="006E3B40"/>
    <w:rsid w:val="006E4EA7"/>
    <w:rsid w:val="006F4D98"/>
    <w:rsid w:val="00700554"/>
    <w:rsid w:val="007028E6"/>
    <w:rsid w:val="00706201"/>
    <w:rsid w:val="0071119F"/>
    <w:rsid w:val="00711D25"/>
    <w:rsid w:val="007127EE"/>
    <w:rsid w:val="00715DAA"/>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2CFE"/>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4E87"/>
    <w:rsid w:val="00836790"/>
    <w:rsid w:val="0083770E"/>
    <w:rsid w:val="00840520"/>
    <w:rsid w:val="0084566C"/>
    <w:rsid w:val="00852E0C"/>
    <w:rsid w:val="008533D8"/>
    <w:rsid w:val="00853880"/>
    <w:rsid w:val="00866EE6"/>
    <w:rsid w:val="00874D4A"/>
    <w:rsid w:val="008776A0"/>
    <w:rsid w:val="0088084F"/>
    <w:rsid w:val="008816E7"/>
    <w:rsid w:val="00883A1C"/>
    <w:rsid w:val="00883DE3"/>
    <w:rsid w:val="008850A8"/>
    <w:rsid w:val="00886B42"/>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2232D"/>
    <w:rsid w:val="00923100"/>
    <w:rsid w:val="009258E2"/>
    <w:rsid w:val="00925D20"/>
    <w:rsid w:val="00933513"/>
    <w:rsid w:val="00933FDE"/>
    <w:rsid w:val="009356FC"/>
    <w:rsid w:val="00935F91"/>
    <w:rsid w:val="009403D0"/>
    <w:rsid w:val="00942932"/>
    <w:rsid w:val="00947889"/>
    <w:rsid w:val="00951CC9"/>
    <w:rsid w:val="009531CF"/>
    <w:rsid w:val="00954666"/>
    <w:rsid w:val="00954F09"/>
    <w:rsid w:val="00961608"/>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B26D0"/>
    <w:rsid w:val="009C09D0"/>
    <w:rsid w:val="009C65AC"/>
    <w:rsid w:val="009D3B3C"/>
    <w:rsid w:val="009D7D7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376F"/>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0A8A"/>
    <w:rsid w:val="00AB3727"/>
    <w:rsid w:val="00AC07F0"/>
    <w:rsid w:val="00AC0D5B"/>
    <w:rsid w:val="00AC44EC"/>
    <w:rsid w:val="00AC453D"/>
    <w:rsid w:val="00AC6094"/>
    <w:rsid w:val="00AC6547"/>
    <w:rsid w:val="00AD0CCB"/>
    <w:rsid w:val="00AE1FD1"/>
    <w:rsid w:val="00AE2B49"/>
    <w:rsid w:val="00AE629C"/>
    <w:rsid w:val="00AF2E76"/>
    <w:rsid w:val="00AF4B2E"/>
    <w:rsid w:val="00B0122F"/>
    <w:rsid w:val="00B327CC"/>
    <w:rsid w:val="00B3458C"/>
    <w:rsid w:val="00B442D9"/>
    <w:rsid w:val="00B47D30"/>
    <w:rsid w:val="00B52A50"/>
    <w:rsid w:val="00B56D72"/>
    <w:rsid w:val="00B57384"/>
    <w:rsid w:val="00B6462D"/>
    <w:rsid w:val="00B64FB0"/>
    <w:rsid w:val="00B67460"/>
    <w:rsid w:val="00B7132B"/>
    <w:rsid w:val="00B724EB"/>
    <w:rsid w:val="00B80F5D"/>
    <w:rsid w:val="00B84A42"/>
    <w:rsid w:val="00B869D9"/>
    <w:rsid w:val="00B92C4A"/>
    <w:rsid w:val="00BA3485"/>
    <w:rsid w:val="00BA34F9"/>
    <w:rsid w:val="00BA747F"/>
    <w:rsid w:val="00BA7D3F"/>
    <w:rsid w:val="00BB02A1"/>
    <w:rsid w:val="00BB2C23"/>
    <w:rsid w:val="00BB2EF4"/>
    <w:rsid w:val="00BB7447"/>
    <w:rsid w:val="00BC1C0F"/>
    <w:rsid w:val="00BC493C"/>
    <w:rsid w:val="00BD0905"/>
    <w:rsid w:val="00BD174E"/>
    <w:rsid w:val="00BD2A1C"/>
    <w:rsid w:val="00BD30B4"/>
    <w:rsid w:val="00BE22AA"/>
    <w:rsid w:val="00BE5715"/>
    <w:rsid w:val="00BF1142"/>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1650B"/>
    <w:rsid w:val="00D2150C"/>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674DD"/>
    <w:rsid w:val="00D70D4D"/>
    <w:rsid w:val="00D73768"/>
    <w:rsid w:val="00D7554F"/>
    <w:rsid w:val="00D816B4"/>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1A4A"/>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54E9"/>
    <w:rsid w:val="00E87B8D"/>
    <w:rsid w:val="00E93D87"/>
    <w:rsid w:val="00E9437C"/>
    <w:rsid w:val="00E94460"/>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qFormat/>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 w:type="table" w:styleId="TableGrid">
    <w:name w:val="Table Grid"/>
    <w:basedOn w:val="TableNormal"/>
    <w:uiPriority w:val="39"/>
    <w:rsid w:val="00886B42"/>
    <w:rPr>
      <w:rFonts w:ascii="Times New Roman" w:hAnsi="Times New Roman" w:cs="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5</Pages>
  <Words>1606</Words>
  <Characters>8562</Characters>
  <Application>Microsoft Office Word</Application>
  <DocSecurity>0</DocSecurity>
  <Lines>208</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579</cp:revision>
  <dcterms:created xsi:type="dcterms:W3CDTF">2024-01-07T00:44:00Z</dcterms:created>
  <dcterms:modified xsi:type="dcterms:W3CDTF">2026-01-30T20:34:00Z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